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216" w:rsidRPr="00272822" w:rsidRDefault="009C3216" w:rsidP="009C3216">
      <w:pPr>
        <w:tabs>
          <w:tab w:val="right" w:pos="9781"/>
        </w:tabs>
        <w:rPr>
          <w:rFonts w:ascii="Arial" w:eastAsia="等线" w:hAnsi="Arial" w:cs="Arial"/>
          <w:b/>
          <w:noProof/>
          <w:sz w:val="24"/>
          <w:szCs w:val="24"/>
          <w:lang w:eastAsia="zh-CN"/>
        </w:rPr>
      </w:pPr>
      <w:r w:rsidRPr="00471B80">
        <w:rPr>
          <w:rFonts w:ascii="Arial" w:hAnsi="Arial" w:cs="Arial"/>
          <w:b/>
          <w:noProof/>
          <w:sz w:val="24"/>
          <w:szCs w:val="24"/>
        </w:rPr>
        <w:t>SA WG2 Meeting #S2-1</w:t>
      </w:r>
      <w:r w:rsidR="006D04C7" w:rsidRPr="009F7BF9">
        <w:rPr>
          <w:rFonts w:ascii="Arial" w:eastAsia="等线" w:hAnsi="Arial" w:cs="Arial" w:hint="eastAsia"/>
          <w:b/>
          <w:noProof/>
          <w:sz w:val="24"/>
          <w:szCs w:val="24"/>
          <w:lang w:eastAsia="zh-CN"/>
        </w:rPr>
        <w:t>50</w:t>
      </w:r>
      <w:r>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r>
      <w:r w:rsidR="00753FD5" w:rsidRPr="00753FD5">
        <w:rPr>
          <w:rFonts w:ascii="Arial" w:hAnsi="Arial" w:cs="Arial"/>
          <w:b/>
          <w:noProof/>
          <w:sz w:val="24"/>
          <w:szCs w:val="24"/>
        </w:rPr>
        <w:t>S2-</w:t>
      </w:r>
      <w:bookmarkStart w:id="0" w:name="_GoBack"/>
      <w:bookmarkEnd w:id="0"/>
      <w:r w:rsidR="00753FD5" w:rsidRPr="00753FD5">
        <w:rPr>
          <w:rFonts w:ascii="Arial" w:hAnsi="Arial" w:cs="Arial"/>
          <w:b/>
          <w:noProof/>
          <w:sz w:val="24"/>
          <w:szCs w:val="24"/>
        </w:rPr>
        <w:t>220</w:t>
      </w:r>
      <w:r w:rsidR="001838FD">
        <w:rPr>
          <w:rFonts w:ascii="Arial" w:eastAsia="等线" w:hAnsi="Arial" w:cs="Arial" w:hint="eastAsia"/>
          <w:b/>
          <w:noProof/>
          <w:sz w:val="24"/>
          <w:szCs w:val="24"/>
          <w:lang w:eastAsia="zh-CN"/>
        </w:rPr>
        <w:t>3293</w:t>
      </w:r>
    </w:p>
    <w:p w:rsidR="009C3216" w:rsidRPr="00471B80" w:rsidRDefault="006D04C7" w:rsidP="009C3216">
      <w:pPr>
        <w:pBdr>
          <w:bottom w:val="single" w:sz="4" w:space="1" w:color="auto"/>
        </w:pBdr>
        <w:tabs>
          <w:tab w:val="right" w:pos="9781"/>
        </w:tabs>
        <w:rPr>
          <w:rFonts w:ascii="Arial" w:hAnsi="Arial" w:cs="Arial"/>
          <w:b/>
          <w:noProof/>
          <w:sz w:val="24"/>
          <w:szCs w:val="24"/>
        </w:rPr>
      </w:pPr>
      <w:r w:rsidRPr="009F7BF9">
        <w:rPr>
          <w:rFonts w:ascii="Arial" w:eastAsia="等线" w:hAnsi="Arial" w:cs="Arial" w:hint="eastAsia"/>
          <w:b/>
          <w:noProof/>
          <w:sz w:val="24"/>
          <w:szCs w:val="24"/>
          <w:lang w:eastAsia="zh-CN"/>
        </w:rPr>
        <w:t>06</w:t>
      </w:r>
      <w:r w:rsidR="00657C0A">
        <w:rPr>
          <w:rFonts w:ascii="Arial" w:hAnsi="Arial" w:cs="Arial"/>
          <w:b/>
          <w:noProof/>
          <w:sz w:val="24"/>
          <w:szCs w:val="24"/>
        </w:rPr>
        <w:t xml:space="preserve"> - </w:t>
      </w:r>
      <w:r w:rsidRPr="009F7BF9">
        <w:rPr>
          <w:rFonts w:ascii="Arial" w:eastAsia="等线" w:hAnsi="Arial" w:cs="Arial" w:hint="eastAsia"/>
          <w:b/>
          <w:noProof/>
          <w:sz w:val="24"/>
          <w:szCs w:val="24"/>
          <w:lang w:eastAsia="zh-CN"/>
        </w:rPr>
        <w:t>1</w:t>
      </w:r>
      <w:r w:rsidR="00657C0A">
        <w:rPr>
          <w:rFonts w:ascii="Arial" w:hAnsi="Arial" w:cs="Arial"/>
          <w:b/>
          <w:noProof/>
          <w:sz w:val="24"/>
          <w:szCs w:val="24"/>
        </w:rPr>
        <w:t>2</w:t>
      </w:r>
      <w:r w:rsidR="007004BC">
        <w:rPr>
          <w:rFonts w:ascii="Arial" w:hAnsi="Arial" w:cs="Arial"/>
          <w:b/>
          <w:noProof/>
          <w:sz w:val="24"/>
          <w:szCs w:val="24"/>
        </w:rPr>
        <w:t xml:space="preserve"> </w:t>
      </w:r>
      <w:r w:rsidRPr="009F7BF9">
        <w:rPr>
          <w:rFonts w:ascii="Arial" w:eastAsia="等线" w:hAnsi="Arial" w:cs="Arial" w:hint="eastAsia"/>
          <w:b/>
          <w:noProof/>
          <w:sz w:val="24"/>
          <w:szCs w:val="24"/>
          <w:lang w:eastAsia="zh-CN"/>
        </w:rPr>
        <w:t xml:space="preserve">April </w:t>
      </w:r>
      <w:r w:rsidR="009C3216">
        <w:rPr>
          <w:rFonts w:ascii="Arial" w:hAnsi="Arial" w:cs="Arial"/>
          <w:b/>
          <w:noProof/>
          <w:sz w:val="24"/>
          <w:szCs w:val="24"/>
        </w:rPr>
        <w:t>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1838FD">
        <w:rPr>
          <w:rFonts w:ascii="Arial" w:eastAsiaTheme="minorEastAsia" w:hAnsi="Arial" w:cs="Arial" w:hint="eastAsia"/>
          <w:b/>
          <w:noProof/>
          <w:color w:val="0000FF"/>
          <w:lang w:eastAsia="zh-CN"/>
        </w:rPr>
        <w:t>02621</w:t>
      </w:r>
      <w:r w:rsidR="009C3216" w:rsidRPr="00A4380C">
        <w:rPr>
          <w:rFonts w:ascii="Arial" w:hAnsi="Arial" w:cs="Arial"/>
          <w:b/>
          <w:noProof/>
          <w:color w:val="0000FF"/>
        </w:rPr>
        <w:t>)</w:t>
      </w:r>
    </w:p>
    <w:p w:rsidR="00EF48DB" w:rsidRDefault="00EF48DB">
      <w:pPr>
        <w:rPr>
          <w:rFonts w:ascii="Arial" w:hAnsi="Arial" w:cs="Arial"/>
        </w:rPr>
      </w:pPr>
    </w:p>
    <w:p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1754BE" w:rsidRPr="00BB63C6">
        <w:rPr>
          <w:rFonts w:ascii="Arial" w:eastAsia="等线" w:hAnsi="Arial" w:cs="Arial" w:hint="eastAsia"/>
          <w:b/>
          <w:lang w:eastAsia="zh-CN"/>
        </w:rPr>
        <w:t>CATT</w:t>
      </w:r>
    </w:p>
    <w:p w:rsidR="00EF48DB" w:rsidRPr="00BB63C6" w:rsidRDefault="00483E3C">
      <w:pPr>
        <w:ind w:left="2127" w:hanging="2127"/>
        <w:rPr>
          <w:rFonts w:ascii="Arial" w:eastAsia="等线" w:hAnsi="Arial" w:cs="Arial"/>
          <w:b/>
          <w:lang w:eastAsia="zh-CN"/>
        </w:rPr>
      </w:pPr>
      <w:r>
        <w:rPr>
          <w:rFonts w:ascii="Arial" w:hAnsi="Arial" w:cs="Arial"/>
          <w:b/>
        </w:rPr>
        <w:t>T</w:t>
      </w:r>
      <w:r w:rsidR="0059430C">
        <w:rPr>
          <w:rFonts w:ascii="Arial" w:hAnsi="Arial" w:cs="Arial"/>
          <w:b/>
        </w:rPr>
        <w:t>itle:</w:t>
      </w:r>
      <w:r w:rsidR="000D0FDE">
        <w:rPr>
          <w:rFonts w:ascii="Arial" w:hAnsi="Arial" w:cs="Arial"/>
          <w:b/>
        </w:rPr>
        <w:tab/>
      </w:r>
      <w:r w:rsidR="004457C2" w:rsidRPr="00BB63C6">
        <w:rPr>
          <w:rFonts w:ascii="Arial" w:eastAsia="等线" w:hAnsi="Arial" w:cs="Arial" w:hint="eastAsia"/>
          <w:b/>
          <w:lang w:eastAsia="zh-CN"/>
        </w:rPr>
        <w:t>KI #</w:t>
      </w:r>
      <w:r w:rsidR="006D04C7">
        <w:rPr>
          <w:rFonts w:ascii="Arial" w:eastAsia="等线" w:hAnsi="Arial" w:cs="Arial" w:hint="eastAsia"/>
          <w:b/>
          <w:lang w:eastAsia="zh-CN"/>
        </w:rPr>
        <w:t>4</w:t>
      </w:r>
      <w:r w:rsidR="004457C2" w:rsidRPr="00BB63C6">
        <w:rPr>
          <w:rFonts w:ascii="Arial" w:eastAsia="等线" w:hAnsi="Arial" w:cs="Arial" w:hint="eastAsia"/>
          <w:b/>
          <w:lang w:eastAsia="zh-CN"/>
        </w:rPr>
        <w:t xml:space="preserve">: </w:t>
      </w:r>
      <w:r w:rsidR="006D04C7">
        <w:rPr>
          <w:rFonts w:ascii="Arial" w:eastAsia="等线" w:hAnsi="Arial" w:cs="Arial" w:hint="eastAsia"/>
          <w:b/>
          <w:lang w:eastAsia="zh-CN"/>
        </w:rPr>
        <w:t xml:space="preserve">Update KI#4 to add </w:t>
      </w:r>
      <w:r w:rsidR="000060B8">
        <w:rPr>
          <w:rFonts w:ascii="Arial" w:eastAsia="等线" w:hAnsi="Arial" w:cs="Arial" w:hint="eastAsia"/>
          <w:b/>
          <w:lang w:eastAsia="zh-CN"/>
        </w:rPr>
        <w:t xml:space="preserve">a </w:t>
      </w:r>
      <w:r w:rsidR="006D04C7">
        <w:rPr>
          <w:rFonts w:ascii="Arial" w:eastAsia="等线" w:hAnsi="Arial" w:cs="Arial" w:hint="eastAsia"/>
          <w:b/>
          <w:lang w:eastAsia="zh-CN"/>
        </w:rPr>
        <w:t>question</w:t>
      </w:r>
      <w:r w:rsidR="000060B8">
        <w:rPr>
          <w:rFonts w:ascii="Arial" w:eastAsia="等线" w:hAnsi="Arial" w:cs="Arial" w:hint="eastAsia"/>
          <w:b/>
          <w:lang w:eastAsia="zh-CN"/>
        </w:rPr>
        <w:t xml:space="preserve"> </w:t>
      </w:r>
      <w:r w:rsidR="00D0124F">
        <w:rPr>
          <w:rFonts w:ascii="Arial" w:eastAsia="等线" w:hAnsi="Arial" w:cs="Arial" w:hint="eastAsia"/>
          <w:b/>
          <w:lang w:eastAsia="zh-CN"/>
        </w:rPr>
        <w:t>related to</w:t>
      </w:r>
      <w:r w:rsidR="000060B8">
        <w:rPr>
          <w:rFonts w:ascii="Arial" w:eastAsia="等线" w:hAnsi="Arial" w:cs="Arial" w:hint="eastAsia"/>
          <w:b/>
          <w:lang w:eastAsia="zh-CN"/>
        </w:rPr>
        <w:t xml:space="preserve"> privacy check</w:t>
      </w:r>
    </w:p>
    <w:p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2B768D">
        <w:rPr>
          <w:rFonts w:ascii="Arial" w:hAnsi="Arial" w:cs="Arial"/>
          <w:b/>
        </w:rPr>
        <w:t>9.</w:t>
      </w:r>
      <w:r w:rsidR="001754BE" w:rsidRPr="00BB63C6">
        <w:rPr>
          <w:rFonts w:ascii="Arial" w:eastAsia="等线" w:hAnsi="Arial" w:cs="Arial" w:hint="eastAsia"/>
          <w:b/>
          <w:lang w:eastAsia="zh-CN"/>
        </w:rPr>
        <w:t>10</w:t>
      </w:r>
    </w:p>
    <w:p w:rsidR="00EF48DB" w:rsidRPr="00BB63C6" w:rsidRDefault="00EF48DB">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1754BE" w:rsidRPr="00BB63C6">
        <w:rPr>
          <w:rFonts w:ascii="Arial" w:eastAsia="等线" w:hAnsi="Arial" w:cs="Arial" w:hint="eastAsia"/>
          <w:b/>
          <w:lang w:eastAsia="zh-CN"/>
        </w:rPr>
        <w:t>eLCS</w:t>
      </w:r>
      <w:r w:rsidR="00657C0A">
        <w:rPr>
          <w:rFonts w:ascii="Arial" w:hAnsi="Arial" w:cs="Arial"/>
          <w:b/>
        </w:rPr>
        <w:t>_Ph</w:t>
      </w:r>
      <w:r w:rsidR="001754BE" w:rsidRPr="00BB63C6">
        <w:rPr>
          <w:rFonts w:ascii="Arial" w:eastAsia="等线" w:hAnsi="Arial" w:cs="Arial" w:hint="eastAsia"/>
          <w:b/>
          <w:lang w:eastAsia="zh-CN"/>
        </w:rPr>
        <w:t>3</w:t>
      </w:r>
      <w:r w:rsidR="007866A6">
        <w:rPr>
          <w:rFonts w:ascii="Arial" w:eastAsia="等线" w:hAnsi="Arial" w:cs="Arial" w:hint="eastAsia"/>
          <w:b/>
          <w:lang w:eastAsia="zh-CN"/>
        </w:rPr>
        <w:t xml:space="preserve"> / Rel-18</w:t>
      </w:r>
    </w:p>
    <w:p w:rsidR="00EF48DB" w:rsidRDefault="00EF48DB">
      <w:pPr>
        <w:rPr>
          <w:rFonts w:ascii="Arial" w:hAnsi="Arial" w:cs="Arial"/>
          <w:i/>
        </w:rPr>
      </w:pPr>
      <w:r>
        <w:rPr>
          <w:rFonts w:ascii="Arial" w:hAnsi="Arial" w:cs="Arial"/>
          <w:i/>
        </w:rPr>
        <w:t>Abstract of the contribution:</w:t>
      </w:r>
      <w:bookmarkStart w:id="1" w:name="OLE_LINK3"/>
      <w:bookmarkStart w:id="2" w:name="OLE_LINK4"/>
      <w:r w:rsidR="003A11FD">
        <w:rPr>
          <w:rFonts w:ascii="Arial" w:hAnsi="Arial" w:cs="Arial"/>
          <w:i/>
        </w:rPr>
        <w:t xml:space="preserve"> </w:t>
      </w:r>
      <w:r w:rsidR="006D04C7" w:rsidRPr="009F7BF9">
        <w:rPr>
          <w:rFonts w:ascii="Arial" w:eastAsia="等线" w:hAnsi="Arial" w:cs="Arial" w:hint="eastAsia"/>
          <w:i/>
          <w:lang w:eastAsia="zh-CN"/>
        </w:rPr>
        <w:t xml:space="preserve">update KI#4 to </w:t>
      </w:r>
      <w:r w:rsidR="000060B8" w:rsidRPr="009F7BF9">
        <w:rPr>
          <w:rFonts w:ascii="Arial" w:eastAsia="等线" w:hAnsi="Arial" w:cs="Arial" w:hint="eastAsia"/>
          <w:i/>
          <w:lang w:eastAsia="zh-CN"/>
        </w:rPr>
        <w:t>add a question</w:t>
      </w:r>
      <w:r w:rsidR="00B71299">
        <w:rPr>
          <w:rFonts w:ascii="Arial" w:eastAsia="等线" w:hAnsi="Arial" w:cs="Arial" w:hint="eastAsia"/>
          <w:i/>
          <w:lang w:eastAsia="zh-CN"/>
        </w:rPr>
        <w:t xml:space="preserve"> about how to perform </w:t>
      </w:r>
      <w:r w:rsidR="000060B8" w:rsidRPr="009F7BF9">
        <w:rPr>
          <w:rFonts w:ascii="Arial" w:eastAsia="等线" w:hAnsi="Arial" w:cs="Arial" w:hint="eastAsia"/>
          <w:i/>
          <w:lang w:eastAsia="zh-CN"/>
        </w:rPr>
        <w:t>privacy check</w:t>
      </w:r>
      <w:r w:rsidR="00B71299">
        <w:rPr>
          <w:rFonts w:ascii="Arial" w:eastAsia="等线" w:hAnsi="Arial" w:cs="Arial" w:hint="eastAsia"/>
          <w:i/>
          <w:lang w:eastAsia="zh-CN"/>
        </w:rPr>
        <w:t xml:space="preserve"> when NWDAF obtains UE location via LCS service</w:t>
      </w:r>
      <w:r w:rsidR="00657C0A">
        <w:rPr>
          <w:rFonts w:ascii="Arial" w:hAnsi="Arial" w:cs="Arial"/>
          <w:i/>
        </w:rPr>
        <w:t>.</w:t>
      </w:r>
      <w:bookmarkEnd w:id="1"/>
      <w:bookmarkEnd w:id="2"/>
    </w:p>
    <w:p w:rsidR="008669F5" w:rsidRDefault="008669F5" w:rsidP="008669F5">
      <w:pPr>
        <w:pStyle w:val="1"/>
        <w:ind w:left="0" w:firstLine="0"/>
      </w:pPr>
      <w:r>
        <w:t xml:space="preserve">1. </w:t>
      </w:r>
      <w:r w:rsidR="004457C2" w:rsidRPr="00BB63C6">
        <w:rPr>
          <w:rFonts w:eastAsia="等线" w:hint="eastAsia"/>
          <w:lang w:eastAsia="zh-CN"/>
        </w:rPr>
        <w:t>Discussion</w:t>
      </w:r>
    </w:p>
    <w:p w:rsidR="000060B8" w:rsidRPr="000060B8" w:rsidRDefault="000060B8" w:rsidP="000060B8">
      <w:pPr>
        <w:rPr>
          <w:rFonts w:eastAsia="等线"/>
          <w:lang w:val="en-US" w:eastAsia="zh-CN"/>
        </w:rPr>
      </w:pPr>
      <w:bookmarkStart w:id="3" w:name="_Toc352077766"/>
      <w:r w:rsidRPr="000060B8">
        <w:rPr>
          <w:rFonts w:eastAsia="等线"/>
          <w:lang w:eastAsia="zh-CN"/>
        </w:rPr>
        <w:t>B</w:t>
      </w:r>
      <w:r w:rsidRPr="000060B8">
        <w:rPr>
          <w:rFonts w:eastAsia="等线" w:hint="eastAsia"/>
          <w:lang w:eastAsia="zh-CN"/>
        </w:rPr>
        <w:t xml:space="preserve">ased on </w:t>
      </w:r>
      <w:r w:rsidR="005204C0">
        <w:rPr>
          <w:rFonts w:eastAsia="等线" w:hint="eastAsia"/>
          <w:lang w:eastAsia="zh-CN"/>
        </w:rPr>
        <w:t xml:space="preserve">the </w:t>
      </w:r>
      <w:r>
        <w:rPr>
          <w:rFonts w:eastAsia="等线" w:hint="eastAsia"/>
          <w:lang w:eastAsia="zh-CN"/>
        </w:rPr>
        <w:t xml:space="preserve">following </w:t>
      </w:r>
      <w:r w:rsidRPr="000060B8">
        <w:rPr>
          <w:rFonts w:eastAsia="等线" w:hint="eastAsia"/>
          <w:lang w:eastAsia="zh-CN"/>
        </w:rPr>
        <w:t>description</w:t>
      </w:r>
      <w:r>
        <w:rPr>
          <w:rFonts w:eastAsia="等线" w:hint="eastAsia"/>
          <w:lang w:eastAsia="zh-CN"/>
        </w:rPr>
        <w:t xml:space="preserve"> in clause</w:t>
      </w:r>
      <w:r>
        <w:rPr>
          <w:rFonts w:eastAsia="等线"/>
          <w:lang w:val="en-US" w:eastAsia="zh-CN"/>
        </w:rPr>
        <w:t> </w:t>
      </w:r>
      <w:r>
        <w:rPr>
          <w:rFonts w:eastAsia="等线" w:hint="eastAsia"/>
          <w:lang w:val="en-US" w:eastAsia="zh-CN"/>
        </w:rPr>
        <w:t>6.2.9 in TS</w:t>
      </w:r>
      <w:r>
        <w:rPr>
          <w:rFonts w:eastAsia="等线"/>
          <w:lang w:val="en-US" w:eastAsia="zh-CN"/>
        </w:rPr>
        <w:t> </w:t>
      </w:r>
      <w:r>
        <w:rPr>
          <w:rFonts w:eastAsia="等线" w:hint="eastAsia"/>
          <w:lang w:val="en-US" w:eastAsia="zh-CN"/>
        </w:rPr>
        <w:t>23.288:</w:t>
      </w:r>
    </w:p>
    <w:p w:rsidR="000060B8" w:rsidRPr="000060B8" w:rsidRDefault="000060B8" w:rsidP="00AE71FE">
      <w:pPr>
        <w:ind w:leftChars="200" w:left="400"/>
        <w:rPr>
          <w:i/>
          <w:lang w:eastAsia="ko-KR"/>
        </w:rPr>
      </w:pPr>
      <w:r w:rsidRPr="000060B8">
        <w:rPr>
          <w:i/>
          <w:lang w:eastAsia="ko-KR"/>
        </w:rPr>
        <w:t xml:space="preserve">Depending on local policy or regulations, to protect the privacy of user data, the data collection and analytics generation for a SUPI or GPSI, Internal or </w:t>
      </w:r>
      <w:proofErr w:type="spellStart"/>
      <w:r w:rsidRPr="000060B8">
        <w:rPr>
          <w:i/>
          <w:lang w:eastAsia="ko-KR"/>
        </w:rPr>
        <w:t>External_Group_Id</w:t>
      </w:r>
      <w:proofErr w:type="spellEnd"/>
      <w:r w:rsidRPr="000060B8">
        <w:rPr>
          <w:i/>
          <w:lang w:eastAsia="ko-KR"/>
        </w:rPr>
        <w:t xml:space="preserve"> or "any UE" may be subject to user consent bound to a purpose, such as analytics or model training. The user consent is subscription information stored in the UDM, that includes:</w:t>
      </w:r>
    </w:p>
    <w:p w:rsidR="000060B8" w:rsidRPr="000060B8" w:rsidRDefault="000060B8" w:rsidP="00AE71FE">
      <w:pPr>
        <w:pStyle w:val="B1"/>
        <w:ind w:leftChars="342" w:left="968"/>
        <w:rPr>
          <w:i/>
          <w:lang w:eastAsia="ko-KR"/>
        </w:rPr>
      </w:pPr>
      <w:r w:rsidRPr="000060B8">
        <w:rPr>
          <w:i/>
          <w:lang w:eastAsia="ko-KR"/>
        </w:rPr>
        <w:t>a)</w:t>
      </w:r>
      <w:r w:rsidRPr="000060B8">
        <w:rPr>
          <w:i/>
          <w:lang w:eastAsia="ko-KR"/>
        </w:rPr>
        <w:tab/>
        <w:t>whether the user authorizes the collection and usage of its data for a particular purpose;</w:t>
      </w:r>
    </w:p>
    <w:p w:rsidR="000060B8" w:rsidRPr="000060B8" w:rsidRDefault="000060B8" w:rsidP="00AE71FE">
      <w:pPr>
        <w:pStyle w:val="B1"/>
        <w:ind w:leftChars="342" w:left="968"/>
        <w:rPr>
          <w:i/>
          <w:lang w:eastAsia="ko-KR"/>
        </w:rPr>
      </w:pPr>
      <w:r w:rsidRPr="000060B8">
        <w:rPr>
          <w:i/>
          <w:lang w:eastAsia="ko-KR"/>
        </w:rPr>
        <w:t>b)</w:t>
      </w:r>
      <w:r w:rsidRPr="000060B8">
        <w:rPr>
          <w:i/>
          <w:lang w:eastAsia="ko-KR"/>
        </w:rPr>
        <w:tab/>
        <w:t>the purpose for data collection, e.g., analytics or model training.</w:t>
      </w:r>
    </w:p>
    <w:p w:rsidR="001C4C13" w:rsidRPr="009F7BF9" w:rsidRDefault="001C4C13" w:rsidP="001C4C13">
      <w:pPr>
        <w:ind w:leftChars="200" w:left="400"/>
        <w:rPr>
          <w:rFonts w:eastAsia="等线"/>
          <w:i/>
          <w:lang w:eastAsia="zh-CN"/>
        </w:rPr>
      </w:pPr>
      <w:r w:rsidRPr="009F7BF9">
        <w:rPr>
          <w:rFonts w:eastAsia="等线"/>
          <w:i/>
          <w:lang w:eastAsia="zh-CN"/>
        </w:rPr>
        <w:t>……</w:t>
      </w:r>
    </w:p>
    <w:p w:rsidR="001C4C13" w:rsidRPr="001C4C13" w:rsidRDefault="001C4C13" w:rsidP="001C4C13">
      <w:pPr>
        <w:ind w:leftChars="200" w:left="400"/>
        <w:rPr>
          <w:i/>
          <w:lang w:eastAsia="ko-KR"/>
        </w:rPr>
      </w:pPr>
      <w:r w:rsidRPr="001C4C13">
        <w:rPr>
          <w:i/>
          <w:lang w:eastAsia="ko-KR"/>
        </w:rPr>
        <w:t xml:space="preserve">If user consent for a user is granted, then the NWDAF subscribes to user consent updates in UDM using </w:t>
      </w:r>
      <w:proofErr w:type="spellStart"/>
      <w:r w:rsidRPr="001C4C13">
        <w:rPr>
          <w:i/>
          <w:lang w:eastAsia="ko-KR"/>
        </w:rPr>
        <w:t>Nudm_SDM_Subscribe</w:t>
      </w:r>
      <w:proofErr w:type="spellEnd"/>
      <w:r w:rsidRPr="001C4C13">
        <w:rPr>
          <w:i/>
          <w:lang w:eastAsia="ko-KR"/>
        </w:rPr>
        <w:t xml:space="preserve"> service operation. Otherwise, the NWDAF excludes the corresponding SUPI from the request to collect data and generate analytics.</w:t>
      </w:r>
    </w:p>
    <w:p w:rsidR="001C4C13" w:rsidRPr="001C4C13" w:rsidRDefault="001C4C13" w:rsidP="001C4C13">
      <w:pPr>
        <w:ind w:leftChars="200" w:left="400"/>
        <w:rPr>
          <w:i/>
          <w:lang w:eastAsia="ko-KR"/>
        </w:rPr>
      </w:pPr>
      <w:r w:rsidRPr="001C4C13">
        <w:rPr>
          <w:i/>
          <w:lang w:eastAsia="ko-KR"/>
        </w:rPr>
        <w:t>When Data is collected from the UE Application, the ASP is responsible to obtain user consent to share data with the MNO.</w:t>
      </w:r>
    </w:p>
    <w:p w:rsidR="001C4C13" w:rsidRPr="009F7BF9" w:rsidRDefault="001C4C13" w:rsidP="001C4C13">
      <w:pPr>
        <w:ind w:leftChars="200" w:left="400"/>
        <w:rPr>
          <w:rFonts w:eastAsia="等线"/>
          <w:i/>
          <w:lang w:eastAsia="zh-CN"/>
        </w:rPr>
      </w:pPr>
      <w:r w:rsidRPr="001C4C13">
        <w:rPr>
          <w:i/>
          <w:lang w:eastAsia="ko-KR"/>
        </w:rPr>
        <w:t>If the UDM notifies that the user consent changed, then the NWDAF checks if the user consent is not granted for the purpose of analytics or model training. If user consent was revoked for a UE, the NWDAF stops data collection for that UE. For analytics subscriptions to any of the UE related analytics with target for analytics set to that UE, the NWDAF stops generation of new analytics and stops providing affected analytics to consumers. If the target for analytics 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rsidR="005204C0" w:rsidRDefault="005204C0" w:rsidP="0037782E">
      <w:pPr>
        <w:rPr>
          <w:rFonts w:eastAsia="等线"/>
          <w:lang w:eastAsia="zh-CN"/>
        </w:rPr>
      </w:pPr>
      <w:r>
        <w:rPr>
          <w:rFonts w:eastAsia="等线"/>
          <w:lang w:eastAsia="zh-CN"/>
        </w:rPr>
        <w:t>W</w:t>
      </w:r>
      <w:r>
        <w:rPr>
          <w:rFonts w:eastAsia="等线" w:hint="eastAsia"/>
          <w:lang w:eastAsia="zh-CN"/>
        </w:rPr>
        <w:t xml:space="preserve">hen NWDAF collects data and generates analytics for a UE, it </w:t>
      </w:r>
      <w:r w:rsidRPr="009F7BF9">
        <w:rPr>
          <w:rFonts w:eastAsia="等线" w:hint="eastAsia"/>
          <w:lang w:eastAsia="zh-CN"/>
        </w:rPr>
        <w:t>checks user consent in the subscription information</w:t>
      </w:r>
      <w:r>
        <w:rPr>
          <w:rFonts w:eastAsia="等线" w:hint="eastAsia"/>
          <w:lang w:eastAsia="zh-CN"/>
        </w:rPr>
        <w:t xml:space="preserve"> to verify whether</w:t>
      </w:r>
      <w:r w:rsidR="00173C97">
        <w:rPr>
          <w:rFonts w:eastAsia="等线" w:hint="eastAsia"/>
          <w:lang w:eastAsia="zh-CN"/>
        </w:rPr>
        <w:t xml:space="preserve"> the collection is allowed by a user</w:t>
      </w:r>
      <w:r>
        <w:rPr>
          <w:rFonts w:eastAsia="等线" w:hint="eastAsia"/>
          <w:lang w:eastAsia="zh-CN"/>
        </w:rPr>
        <w:t xml:space="preserve"> or not</w:t>
      </w:r>
      <w:r w:rsidR="00173C97">
        <w:rPr>
          <w:rFonts w:eastAsia="等线" w:hint="eastAsia"/>
          <w:lang w:eastAsia="zh-CN"/>
        </w:rPr>
        <w:t xml:space="preserve">. </w:t>
      </w:r>
      <w:r w:rsidR="00173C97">
        <w:rPr>
          <w:rFonts w:eastAsia="等线"/>
          <w:lang w:eastAsia="zh-CN"/>
        </w:rPr>
        <w:t>O</w:t>
      </w:r>
      <w:r w:rsidR="00173C97">
        <w:rPr>
          <w:rFonts w:eastAsia="等线" w:hint="eastAsia"/>
          <w:lang w:eastAsia="zh-CN"/>
        </w:rPr>
        <w:t>nly if the user consent for the user is granted, the NWDAF can generate analytics.</w:t>
      </w:r>
    </w:p>
    <w:p w:rsidR="00173C97" w:rsidRDefault="00173C97" w:rsidP="0037782E">
      <w:pPr>
        <w:rPr>
          <w:rFonts w:eastAsia="等线"/>
          <w:lang w:eastAsia="zh-CN"/>
        </w:rPr>
      </w:pPr>
      <w:r>
        <w:rPr>
          <w:rFonts w:eastAsia="等线"/>
          <w:lang w:eastAsia="zh-CN"/>
        </w:rPr>
        <w:t>T</w:t>
      </w:r>
      <w:r>
        <w:rPr>
          <w:rFonts w:eastAsia="等线" w:hint="eastAsia"/>
          <w:lang w:eastAsia="zh-CN"/>
        </w:rPr>
        <w:t xml:space="preserve">he mechanism above is quite similar to the privacy check in </w:t>
      </w:r>
      <w:proofErr w:type="spellStart"/>
      <w:r>
        <w:rPr>
          <w:rFonts w:eastAsia="等线" w:hint="eastAsia"/>
          <w:lang w:eastAsia="zh-CN"/>
        </w:rPr>
        <w:t>eLCS</w:t>
      </w:r>
      <w:proofErr w:type="spellEnd"/>
      <w:r>
        <w:rPr>
          <w:rFonts w:eastAsia="等线" w:hint="eastAsia"/>
          <w:lang w:eastAsia="zh-CN"/>
        </w:rPr>
        <w:t>. When NWDAF requests UE location via LCS services, the following questions are not clear:</w:t>
      </w:r>
    </w:p>
    <w:p w:rsidR="00AE71FE" w:rsidRDefault="00AE71FE" w:rsidP="00AE71FE">
      <w:pPr>
        <w:pStyle w:val="B1"/>
        <w:rPr>
          <w:rFonts w:eastAsia="等线"/>
          <w:lang w:eastAsia="zh-CN"/>
        </w:rPr>
      </w:pPr>
      <w:r>
        <w:rPr>
          <w:lang w:eastAsia="zh-CN"/>
        </w:rPr>
        <w:t>-</w:t>
      </w:r>
      <w:r>
        <w:rPr>
          <w:lang w:eastAsia="zh-CN"/>
        </w:rPr>
        <w:tab/>
      </w:r>
      <w:r>
        <w:rPr>
          <w:rFonts w:eastAsia="等线" w:hint="eastAsia"/>
          <w:lang w:eastAsia="zh-CN"/>
        </w:rPr>
        <w:t>I</w:t>
      </w:r>
      <w:r w:rsidRPr="00654593">
        <w:rPr>
          <w:rFonts w:eastAsia="等线" w:hint="eastAsia"/>
          <w:lang w:eastAsia="zh-CN"/>
        </w:rPr>
        <w:t xml:space="preserve">f </w:t>
      </w:r>
      <w:r w:rsidR="00E05F7B">
        <w:rPr>
          <w:rFonts w:eastAsia="等线" w:hint="eastAsia"/>
          <w:lang w:eastAsia="zh-CN"/>
        </w:rPr>
        <w:t xml:space="preserve">NWDAF already checks the </w:t>
      </w:r>
      <w:r>
        <w:rPr>
          <w:rFonts w:eastAsia="等线" w:hint="eastAsia"/>
          <w:lang w:eastAsia="zh-CN"/>
        </w:rPr>
        <w:t>user consent for a user</w:t>
      </w:r>
      <w:r w:rsidR="00E05F7B">
        <w:rPr>
          <w:rFonts w:eastAsia="等线" w:hint="eastAsia"/>
          <w:lang w:eastAsia="zh-CN"/>
        </w:rPr>
        <w:t xml:space="preserve"> and the user consent</w:t>
      </w:r>
      <w:r>
        <w:rPr>
          <w:rFonts w:eastAsia="等线" w:hint="eastAsia"/>
          <w:lang w:eastAsia="zh-CN"/>
        </w:rPr>
        <w:t xml:space="preserve"> is granted, when NWDAF requests UE location </w:t>
      </w:r>
      <w:r w:rsidR="00E05F7B">
        <w:rPr>
          <w:rFonts w:eastAsia="等线" w:hint="eastAsia"/>
          <w:lang w:eastAsia="zh-CN"/>
        </w:rPr>
        <w:t xml:space="preserve">via LCS service, </w:t>
      </w:r>
      <w:r>
        <w:rPr>
          <w:rFonts w:eastAsia="等线" w:hint="eastAsia"/>
          <w:lang w:eastAsia="zh-CN"/>
        </w:rPr>
        <w:t xml:space="preserve">whether the privacy check in </w:t>
      </w:r>
      <w:proofErr w:type="spellStart"/>
      <w:r>
        <w:rPr>
          <w:rFonts w:eastAsia="等线" w:hint="eastAsia"/>
          <w:lang w:eastAsia="zh-CN"/>
        </w:rPr>
        <w:t>eLCS</w:t>
      </w:r>
      <w:proofErr w:type="spellEnd"/>
      <w:r>
        <w:rPr>
          <w:rFonts w:eastAsia="等线" w:hint="eastAsia"/>
          <w:lang w:eastAsia="zh-CN"/>
        </w:rPr>
        <w:t xml:space="preserve"> can be skipped or not.</w:t>
      </w:r>
    </w:p>
    <w:p w:rsidR="001C4C13" w:rsidRDefault="001C4C13" w:rsidP="001C4C13">
      <w:pPr>
        <w:pStyle w:val="B1"/>
        <w:rPr>
          <w:rFonts w:eastAsia="等线"/>
          <w:lang w:eastAsia="zh-CN"/>
        </w:rPr>
      </w:pPr>
      <w:r>
        <w:rPr>
          <w:lang w:eastAsia="zh-CN"/>
        </w:rPr>
        <w:t>-</w:t>
      </w:r>
      <w:r>
        <w:rPr>
          <w:lang w:eastAsia="zh-CN"/>
        </w:rPr>
        <w:tab/>
      </w:r>
      <w:r>
        <w:rPr>
          <w:rFonts w:eastAsia="等线" w:hint="eastAsia"/>
          <w:lang w:eastAsia="zh-CN"/>
        </w:rPr>
        <w:t>I</w:t>
      </w:r>
      <w:r w:rsidRPr="00654593">
        <w:rPr>
          <w:rFonts w:eastAsia="等线" w:hint="eastAsia"/>
          <w:lang w:eastAsia="zh-CN"/>
        </w:rPr>
        <w:t xml:space="preserve">f </w:t>
      </w:r>
      <w:r>
        <w:rPr>
          <w:rFonts w:eastAsia="等线" w:hint="eastAsia"/>
          <w:lang w:eastAsia="zh-CN"/>
        </w:rPr>
        <w:t xml:space="preserve">the privacy check in </w:t>
      </w:r>
      <w:proofErr w:type="spellStart"/>
      <w:r>
        <w:rPr>
          <w:rFonts w:eastAsia="等线" w:hint="eastAsia"/>
          <w:lang w:eastAsia="zh-CN"/>
        </w:rPr>
        <w:t>eLCS</w:t>
      </w:r>
      <w:proofErr w:type="spellEnd"/>
      <w:r>
        <w:rPr>
          <w:rFonts w:eastAsia="等线" w:hint="eastAsia"/>
          <w:lang w:eastAsia="zh-CN"/>
        </w:rPr>
        <w:t xml:space="preserve"> can be skipped, whether the user consent in subscription data needs to be enhanced to support the NWDAF obtain UE location </w:t>
      </w:r>
      <w:r w:rsidR="00EA061C">
        <w:rPr>
          <w:rFonts w:eastAsia="等线" w:hint="eastAsia"/>
          <w:lang w:eastAsia="zh-CN"/>
        </w:rPr>
        <w:t>via LCS service</w:t>
      </w:r>
      <w:r>
        <w:rPr>
          <w:rFonts w:eastAsia="等线" w:hint="eastAsia"/>
          <w:lang w:eastAsia="zh-CN"/>
        </w:rPr>
        <w:t>.</w:t>
      </w:r>
    </w:p>
    <w:p w:rsidR="00AE71FE" w:rsidRDefault="00AE71FE" w:rsidP="00AE71FE">
      <w:pPr>
        <w:pStyle w:val="B1"/>
        <w:rPr>
          <w:rFonts w:eastAsia="等线"/>
          <w:lang w:eastAsia="zh-CN"/>
        </w:rPr>
      </w:pPr>
      <w:r>
        <w:rPr>
          <w:lang w:eastAsia="zh-CN"/>
        </w:rPr>
        <w:t>-</w:t>
      </w:r>
      <w:r>
        <w:rPr>
          <w:lang w:eastAsia="zh-CN"/>
        </w:rPr>
        <w:tab/>
      </w:r>
      <w:r>
        <w:rPr>
          <w:rFonts w:eastAsia="等线" w:hint="eastAsia"/>
          <w:lang w:eastAsia="zh-CN"/>
        </w:rPr>
        <w:t>I</w:t>
      </w:r>
      <w:r w:rsidRPr="00654593">
        <w:rPr>
          <w:rFonts w:eastAsia="等线" w:hint="eastAsia"/>
          <w:lang w:eastAsia="zh-CN"/>
        </w:rPr>
        <w:t xml:space="preserve">f </w:t>
      </w:r>
      <w:r w:rsidR="001C4C13">
        <w:rPr>
          <w:rFonts w:eastAsia="等线" w:hint="eastAsia"/>
          <w:lang w:eastAsia="zh-CN"/>
        </w:rPr>
        <w:t>the</w:t>
      </w:r>
      <w:r w:rsidR="00595B3F">
        <w:rPr>
          <w:rFonts w:eastAsia="等线" w:hint="eastAsia"/>
          <w:lang w:eastAsia="zh-CN"/>
        </w:rPr>
        <w:t xml:space="preserve"> privacy check in </w:t>
      </w:r>
      <w:proofErr w:type="spellStart"/>
      <w:r w:rsidR="00595B3F">
        <w:rPr>
          <w:rFonts w:eastAsia="等线" w:hint="eastAsia"/>
          <w:lang w:eastAsia="zh-CN"/>
        </w:rPr>
        <w:t>eLCS</w:t>
      </w:r>
      <w:proofErr w:type="spellEnd"/>
      <w:r w:rsidR="00595B3F">
        <w:rPr>
          <w:rFonts w:eastAsia="等线" w:hint="eastAsia"/>
          <w:lang w:eastAsia="zh-CN"/>
        </w:rPr>
        <w:t xml:space="preserve"> is not skipped, whether the current privacy check mechanism needs to be enhanced?</w:t>
      </w:r>
    </w:p>
    <w:bookmarkEnd w:id="3"/>
    <w:p w:rsidR="008669F5" w:rsidRDefault="008669F5" w:rsidP="008669F5">
      <w:pPr>
        <w:pStyle w:val="1"/>
        <w:rPr>
          <w:rFonts w:cs="Arial"/>
        </w:rPr>
      </w:pPr>
      <w:r w:rsidRPr="005F4BCE">
        <w:rPr>
          <w:rFonts w:cs="Arial"/>
        </w:rPr>
        <w:lastRenderedPageBreak/>
        <w:t xml:space="preserve">2. </w:t>
      </w:r>
      <w:r w:rsidR="0087693E">
        <w:rPr>
          <w:rFonts w:cs="Arial"/>
        </w:rPr>
        <w:t>P</w:t>
      </w:r>
      <w:r w:rsidR="00E05E8E">
        <w:rPr>
          <w:rFonts w:cs="Arial"/>
        </w:rPr>
        <w:t>roposal</w:t>
      </w:r>
    </w:p>
    <w:p w:rsidR="004457C2" w:rsidRPr="00BB63C6" w:rsidRDefault="0019418E" w:rsidP="004457C2">
      <w:pPr>
        <w:pStyle w:val="paragraph"/>
        <w:snapToGrid w:val="0"/>
        <w:spacing w:before="0" w:beforeAutospacing="0" w:after="120" w:afterAutospacing="0"/>
        <w:textAlignment w:val="baseline"/>
        <w:rPr>
          <w:rFonts w:eastAsia="等线"/>
          <w:color w:val="000000"/>
          <w:sz w:val="20"/>
          <w:szCs w:val="20"/>
          <w:lang w:val="en-GB" w:eastAsia="zh-CN"/>
        </w:rPr>
      </w:pPr>
      <w:bookmarkStart w:id="4" w:name="_Toc510607499"/>
      <w:bookmarkStart w:id="5"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4457C2" w:rsidRPr="00BB63C6">
        <w:rPr>
          <w:rFonts w:eastAsia="等线" w:hint="eastAsia"/>
          <w:color w:val="000000"/>
          <w:sz w:val="20"/>
          <w:szCs w:val="20"/>
          <w:lang w:val="en-GB" w:eastAsia="zh-CN"/>
        </w:rPr>
        <w:t xml:space="preserve">to </w:t>
      </w:r>
      <w:r w:rsidR="00AE71FE">
        <w:rPr>
          <w:rFonts w:eastAsia="等线" w:hint="eastAsia"/>
          <w:color w:val="000000"/>
          <w:sz w:val="20"/>
          <w:szCs w:val="20"/>
          <w:lang w:val="en-GB" w:eastAsia="zh-CN"/>
        </w:rPr>
        <w:t>update the</w:t>
      </w:r>
      <w:r w:rsidR="004457C2" w:rsidRPr="00BB63C6">
        <w:rPr>
          <w:rFonts w:eastAsia="等线" w:hint="eastAsia"/>
          <w:color w:val="000000"/>
          <w:sz w:val="20"/>
          <w:szCs w:val="20"/>
          <w:lang w:val="en-GB" w:eastAsia="zh-CN"/>
        </w:rPr>
        <w:t xml:space="preserve"> key issue</w:t>
      </w:r>
      <w:r w:rsidR="00AE71FE">
        <w:rPr>
          <w:rFonts w:eastAsia="等线" w:hint="eastAsia"/>
          <w:color w:val="000000"/>
          <w:sz w:val="20"/>
          <w:szCs w:val="20"/>
          <w:lang w:val="en-GB" w:eastAsia="zh-CN"/>
        </w:rPr>
        <w:t xml:space="preserve"> #4 as following</w:t>
      </w:r>
      <w:r w:rsidR="004457C2">
        <w:rPr>
          <w:rFonts w:eastAsia="MS Mincho"/>
          <w:color w:val="000000"/>
          <w:sz w:val="20"/>
          <w:szCs w:val="20"/>
          <w:lang w:val="en-GB" w:eastAsia="ja-JP"/>
        </w:rPr>
        <w:t>.</w:t>
      </w:r>
    </w:p>
    <w:p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rsidR="001C4C13" w:rsidRPr="004457C2" w:rsidRDefault="001C4C13" w:rsidP="001C4C13">
      <w:pPr>
        <w:pStyle w:val="2"/>
        <w:rPr>
          <w:lang w:eastAsia="zh-CN"/>
        </w:rPr>
      </w:pPr>
      <w:bookmarkStart w:id="6" w:name="_Toc508693930"/>
      <w:bookmarkStart w:id="7" w:name="_Toc97022924"/>
      <w:bookmarkStart w:id="8" w:name="_Toc43819957"/>
      <w:bookmarkStart w:id="9" w:name="_Toc43882472"/>
      <w:bookmarkStart w:id="10" w:name="_Toc43882646"/>
      <w:bookmarkStart w:id="11" w:name="_Toc43882633"/>
      <w:bookmarkStart w:id="12" w:name="_Toc43882459"/>
      <w:bookmarkEnd w:id="4"/>
      <w:bookmarkEnd w:id="5"/>
      <w:r>
        <w:rPr>
          <w:lang w:eastAsia="ko-KR"/>
        </w:rPr>
        <w:t>5</w:t>
      </w:r>
      <w:r>
        <w:rPr>
          <w:rFonts w:hint="eastAsia"/>
          <w:lang w:eastAsia="ko-KR"/>
        </w:rPr>
        <w:t>.</w:t>
      </w:r>
      <w:r>
        <w:rPr>
          <w:rFonts w:hint="eastAsia"/>
          <w:lang w:eastAsia="zh-CN"/>
        </w:rPr>
        <w:t>4</w:t>
      </w:r>
      <w:r>
        <w:rPr>
          <w:rFonts w:hint="eastAsia"/>
          <w:lang w:eastAsia="ko-KR"/>
        </w:rPr>
        <w:tab/>
      </w:r>
      <w:r w:rsidRPr="00E74869">
        <w:rPr>
          <w:lang w:eastAsia="ko-KR"/>
        </w:rPr>
        <w:t>Key Issue</w:t>
      </w:r>
      <w:r>
        <w:rPr>
          <w:rFonts w:hint="eastAsia"/>
          <w:lang w:eastAsia="zh-CN"/>
        </w:rPr>
        <w:t xml:space="preserve"> #4</w:t>
      </w:r>
      <w:r w:rsidRPr="00E74869">
        <w:rPr>
          <w:lang w:eastAsia="ko-KR"/>
        </w:rPr>
        <w:t xml:space="preserve">: </w:t>
      </w:r>
      <w:r w:rsidRPr="00FA39E1">
        <w:rPr>
          <w:rFonts w:hint="eastAsia"/>
          <w:lang w:eastAsia="zh-CN"/>
        </w:rPr>
        <w:t xml:space="preserve">Interaction between </w:t>
      </w:r>
      <w:r>
        <w:rPr>
          <w:rFonts w:hint="eastAsia"/>
          <w:lang w:eastAsia="zh-CN"/>
        </w:rPr>
        <w:t>Location S</w:t>
      </w:r>
      <w:r w:rsidRPr="00FA39E1">
        <w:rPr>
          <w:rFonts w:hint="eastAsia"/>
          <w:lang w:eastAsia="zh-CN"/>
        </w:rPr>
        <w:t>ervice and NWDAF</w:t>
      </w:r>
      <w:bookmarkEnd w:id="6"/>
      <w:bookmarkEnd w:id="7"/>
    </w:p>
    <w:p w:rsidR="001C4C13" w:rsidRPr="00852D54" w:rsidRDefault="001C4C13" w:rsidP="001C4C13">
      <w:pPr>
        <w:pStyle w:val="3"/>
        <w:rPr>
          <w:lang w:eastAsia="ko-KR"/>
        </w:rPr>
      </w:pPr>
      <w:bookmarkStart w:id="13" w:name="_Toc508693931"/>
      <w:bookmarkStart w:id="14" w:name="_Toc97022925"/>
      <w:r>
        <w:rPr>
          <w:lang w:eastAsia="ko-KR"/>
        </w:rPr>
        <w:t>5</w:t>
      </w:r>
      <w:r>
        <w:rPr>
          <w:rFonts w:hint="eastAsia"/>
          <w:lang w:eastAsia="ko-KR"/>
        </w:rPr>
        <w:t>.</w:t>
      </w:r>
      <w:r>
        <w:rPr>
          <w:rFonts w:hint="eastAsia"/>
          <w:lang w:eastAsia="zh-CN"/>
        </w:rPr>
        <w:t>4</w:t>
      </w:r>
      <w:r>
        <w:rPr>
          <w:lang w:eastAsia="ko-KR"/>
        </w:rPr>
        <w:t>.1</w:t>
      </w:r>
      <w:r>
        <w:rPr>
          <w:rFonts w:hint="eastAsia"/>
          <w:lang w:eastAsia="ko-KR"/>
        </w:rPr>
        <w:tab/>
      </w:r>
      <w:r>
        <w:rPr>
          <w:lang w:eastAsia="ko-KR"/>
        </w:rPr>
        <w:t>Description</w:t>
      </w:r>
      <w:bookmarkEnd w:id="13"/>
      <w:bookmarkEnd w:id="14"/>
    </w:p>
    <w:p w:rsidR="001C4C13" w:rsidRDefault="001C4C13" w:rsidP="001C4C13">
      <w:pPr>
        <w:rPr>
          <w:lang w:eastAsia="zh-CN"/>
        </w:rPr>
      </w:pPr>
      <w:r>
        <w:rPr>
          <w:rFonts w:hint="eastAsia"/>
          <w:lang w:eastAsia="zh-CN"/>
        </w:rPr>
        <w:t xml:space="preserve">NWDAF can generate different analytics data, e.g. UE mobility analytics, WLAN performance analytics. </w:t>
      </w:r>
      <w:r w:rsidRPr="00AA7DA4">
        <w:rPr>
          <w:rFonts w:hint="eastAsia"/>
          <w:lang w:eastAsia="zh-CN"/>
        </w:rPr>
        <w:t xml:space="preserve">5GC NF (e.g. AMF, PCF) can request analytics data from NWDAF for decision making. </w:t>
      </w:r>
      <w:r w:rsidRPr="0037782E">
        <w:rPr>
          <w:lang w:eastAsia="zh-CN"/>
        </w:rPr>
        <w:t>B</w:t>
      </w:r>
      <w:r w:rsidRPr="0037782E">
        <w:rPr>
          <w:rFonts w:hint="eastAsia"/>
          <w:lang w:eastAsia="zh-CN"/>
        </w:rPr>
        <w:t>ut whether</w:t>
      </w:r>
      <w:r w:rsidRPr="00AA7DA4">
        <w:rPr>
          <w:rFonts w:hint="eastAsia"/>
          <w:lang w:eastAsia="zh-CN"/>
        </w:rPr>
        <w:t xml:space="preserve"> and how</w:t>
      </w:r>
      <w:r w:rsidRPr="0037782E">
        <w:rPr>
          <w:rFonts w:hint="eastAsia"/>
          <w:lang w:eastAsia="zh-CN"/>
        </w:rPr>
        <w:t xml:space="preserve"> location service can be </w:t>
      </w:r>
      <w:r w:rsidRPr="00AA7DA4">
        <w:rPr>
          <w:rFonts w:hint="eastAsia"/>
          <w:lang w:eastAsia="zh-CN"/>
        </w:rPr>
        <w:t xml:space="preserve">benefit from NWDAF is not studied yet. </w:t>
      </w:r>
      <w:r w:rsidRPr="00AA7DA4">
        <w:rPr>
          <w:lang w:eastAsia="zh-CN"/>
        </w:rPr>
        <w:t>F</w:t>
      </w:r>
      <w:r w:rsidRPr="00AA7DA4">
        <w:rPr>
          <w:rFonts w:hint="eastAsia"/>
          <w:lang w:eastAsia="zh-CN"/>
        </w:rPr>
        <w:t>or example, whether the</w:t>
      </w:r>
      <w:r>
        <w:rPr>
          <w:rFonts w:hint="eastAsia"/>
          <w:lang w:eastAsia="zh-CN"/>
        </w:rPr>
        <w:t xml:space="preserve"> existing analytics generated by NWDAF (e.g. </w:t>
      </w:r>
      <w:r w:rsidRPr="00AA7DA4">
        <w:rPr>
          <w:rFonts w:hint="eastAsia"/>
          <w:lang w:eastAsia="zh-CN"/>
        </w:rPr>
        <w:t>WLAN performance analytics</w:t>
      </w:r>
      <w:r>
        <w:rPr>
          <w:rFonts w:hint="eastAsia"/>
          <w:lang w:eastAsia="zh-CN"/>
        </w:rPr>
        <w:t>) can be used to improve the location service performance, e.g. to assist the LMF to select the positioning method or decide more accurate assistance data?</w:t>
      </w:r>
    </w:p>
    <w:p w:rsidR="001C4C13" w:rsidRPr="00316E0E" w:rsidRDefault="001C4C13" w:rsidP="001C4C13">
      <w:pPr>
        <w:rPr>
          <w:lang w:eastAsia="zh-CN"/>
        </w:rPr>
      </w:pPr>
      <w:r w:rsidRPr="00AA7DA4">
        <w:rPr>
          <w:lang w:eastAsia="zh-CN"/>
        </w:rPr>
        <w:t>F</w:t>
      </w:r>
      <w:r>
        <w:rPr>
          <w:rFonts w:hint="eastAsia"/>
          <w:lang w:eastAsia="zh-CN"/>
        </w:rPr>
        <w:t xml:space="preserve">urthermore, </w:t>
      </w:r>
      <w:r w:rsidRPr="00AA7DA4">
        <w:rPr>
          <w:rFonts w:hint="eastAsia"/>
          <w:lang w:eastAsia="zh-CN"/>
        </w:rPr>
        <w:t>based on Table</w:t>
      </w:r>
      <w:r w:rsidRPr="00AA7DA4">
        <w:rPr>
          <w:lang w:val="en-US" w:eastAsia="zh-CN"/>
        </w:rPr>
        <w:t> </w:t>
      </w:r>
      <w:r w:rsidRPr="00AA7DA4">
        <w:rPr>
          <w:rFonts w:hint="eastAsia"/>
          <w:lang w:val="en-US" w:eastAsia="zh-CN"/>
        </w:rPr>
        <w:t>6.7.2.2.1 and Table</w:t>
      </w:r>
      <w:r w:rsidRPr="00AA7DA4">
        <w:rPr>
          <w:lang w:val="en-US" w:eastAsia="zh-CN"/>
        </w:rPr>
        <w:t> </w:t>
      </w:r>
      <w:r w:rsidRPr="00AA7DA4">
        <w:rPr>
          <w:rFonts w:hint="eastAsia"/>
          <w:lang w:val="en-US" w:eastAsia="zh-CN"/>
        </w:rPr>
        <w:t>6.7.2.3.1 in TS</w:t>
      </w:r>
      <w:r w:rsidRPr="00AA7DA4">
        <w:rPr>
          <w:lang w:val="en-US" w:eastAsia="zh-CN"/>
        </w:rPr>
        <w:t> </w:t>
      </w:r>
      <w:r w:rsidRPr="00AA7DA4">
        <w:rPr>
          <w:rFonts w:hint="eastAsia"/>
          <w:lang w:val="en-US" w:eastAsia="zh-CN"/>
        </w:rPr>
        <w:t>23.288, the UE location collected and included in the analytics data by the NWDAF is TA or cell.</w:t>
      </w:r>
      <w:r>
        <w:rPr>
          <w:rFonts w:hint="eastAsia"/>
          <w:lang w:val="en-US" w:eastAsia="zh-CN"/>
        </w:rPr>
        <w:t xml:space="preserve"> </w:t>
      </w:r>
      <w:r>
        <w:rPr>
          <w:lang w:val="en-US" w:eastAsia="zh-CN"/>
        </w:rPr>
        <w:t>B</w:t>
      </w:r>
      <w:r>
        <w:rPr>
          <w:rFonts w:hint="eastAsia"/>
          <w:lang w:val="en-US" w:eastAsia="zh-CN"/>
        </w:rPr>
        <w:t>ut in some use cases, analytics in granularity of TA or cell level is not sufficient. Considering location service can provide more accura</w:t>
      </w:r>
      <w:r>
        <w:rPr>
          <w:lang w:val="en-US" w:eastAsia="zh-CN"/>
        </w:rPr>
        <w:t>te</w:t>
      </w:r>
      <w:r>
        <w:rPr>
          <w:rFonts w:hint="eastAsia"/>
          <w:lang w:val="en-US" w:eastAsia="zh-CN"/>
        </w:rPr>
        <w:t xml:space="preserve"> UE location</w:t>
      </w:r>
      <w:r>
        <w:rPr>
          <w:lang w:val="en-US" w:eastAsia="zh-CN"/>
        </w:rPr>
        <w:t xml:space="preserve"> information</w:t>
      </w:r>
      <w:r>
        <w:rPr>
          <w:rFonts w:hint="eastAsia"/>
          <w:lang w:val="en-US" w:eastAsia="zh-CN"/>
        </w:rPr>
        <w:t xml:space="preserve">, </w:t>
      </w:r>
      <w:bookmarkStart w:id="15" w:name="OLE_LINK48"/>
      <w:bookmarkStart w:id="16" w:name="OLE_LINK49"/>
      <w:r>
        <w:rPr>
          <w:rFonts w:hint="eastAsia"/>
          <w:lang w:val="en-US" w:eastAsia="zh-CN"/>
        </w:rPr>
        <w:t xml:space="preserve">it is needed to study how </w:t>
      </w:r>
      <w:r w:rsidRPr="00D8206C">
        <w:rPr>
          <w:rFonts w:hint="eastAsia"/>
          <w:lang w:eastAsia="zh-CN"/>
        </w:rPr>
        <w:t>does the</w:t>
      </w:r>
      <w:r w:rsidRPr="00D8206C">
        <w:rPr>
          <w:lang w:eastAsia="zh-CN"/>
        </w:rPr>
        <w:t xml:space="preserve"> location service provide</w:t>
      </w:r>
      <w:r>
        <w:rPr>
          <w:rFonts w:hint="eastAsia"/>
          <w:lang w:eastAsia="zh-CN"/>
        </w:rPr>
        <w:t>s</w:t>
      </w:r>
      <w:r w:rsidRPr="00D8206C">
        <w:rPr>
          <w:lang w:eastAsia="zh-CN"/>
        </w:rPr>
        <w:t xml:space="preserve"> such information to NWDAF</w:t>
      </w:r>
      <w:bookmarkEnd w:id="15"/>
      <w:bookmarkEnd w:id="16"/>
      <w:r w:rsidRPr="00D8206C">
        <w:rPr>
          <w:lang w:eastAsia="zh-CN"/>
        </w:rPr>
        <w:t>.</w:t>
      </w:r>
    </w:p>
    <w:p w:rsidR="001C4C13" w:rsidRPr="004457C2" w:rsidRDefault="001C4C13" w:rsidP="001C4C13">
      <w:pPr>
        <w:rPr>
          <w:lang w:eastAsia="zh-CN"/>
        </w:rPr>
      </w:pPr>
      <w:r>
        <w:rPr>
          <w:lang w:eastAsia="zh-CN"/>
        </w:rPr>
        <w:t>T</w:t>
      </w:r>
      <w:r>
        <w:rPr>
          <w:rFonts w:hint="eastAsia"/>
          <w:lang w:eastAsia="zh-CN"/>
        </w:rPr>
        <w:t xml:space="preserve">o support the aspects above, </w:t>
      </w:r>
      <w:r w:rsidRPr="00BB63C6">
        <w:rPr>
          <w:rFonts w:hint="eastAsia"/>
          <w:lang w:eastAsia="zh-CN"/>
        </w:rPr>
        <w:t>t</w:t>
      </w:r>
      <w:r w:rsidRPr="004457C2">
        <w:rPr>
          <w:rFonts w:hint="eastAsia"/>
          <w:lang w:eastAsia="zh-CN"/>
        </w:rPr>
        <w:t>his key issue will study:</w:t>
      </w:r>
    </w:p>
    <w:p w:rsidR="001C4C13" w:rsidRPr="009F7BF9" w:rsidRDefault="001C4C13" w:rsidP="001C4C13">
      <w:pPr>
        <w:pStyle w:val="B1"/>
        <w:rPr>
          <w:ins w:id="17" w:author="catt-v3" w:date="2022-03-25T15:24:00Z"/>
          <w:rFonts w:eastAsia="等线"/>
          <w:lang w:eastAsia="zh-CN"/>
        </w:rPr>
      </w:pPr>
      <w:r>
        <w:rPr>
          <w:lang w:eastAsia="zh-CN"/>
        </w:rPr>
        <w:t>-</w:t>
      </w:r>
      <w:r>
        <w:rPr>
          <w:lang w:eastAsia="zh-CN"/>
        </w:rPr>
        <w:tab/>
      </w:r>
      <w:r>
        <w:rPr>
          <w:rFonts w:hint="eastAsia"/>
          <w:lang w:eastAsia="zh-CN"/>
        </w:rPr>
        <w:t>How</w:t>
      </w:r>
      <w:r w:rsidRPr="007D25A0">
        <w:rPr>
          <w:rFonts w:hint="eastAsia"/>
          <w:lang w:eastAsia="zh-CN"/>
        </w:rPr>
        <w:t xml:space="preserve"> to </w:t>
      </w:r>
      <w:r>
        <w:rPr>
          <w:rFonts w:hint="eastAsia"/>
          <w:lang w:eastAsia="zh-CN"/>
        </w:rPr>
        <w:t>provide</w:t>
      </w:r>
      <w:r w:rsidRPr="007D25A0">
        <w:rPr>
          <w:rFonts w:hint="eastAsia"/>
          <w:lang w:eastAsia="zh-CN"/>
        </w:rPr>
        <w:t xml:space="preserve"> the NWDAF</w:t>
      </w:r>
      <w:r>
        <w:rPr>
          <w:rFonts w:hint="eastAsia"/>
          <w:lang w:eastAsia="zh-CN"/>
        </w:rPr>
        <w:t xml:space="preserve"> with location information with finer granularity than TA/cell level</w:t>
      </w:r>
      <w:r w:rsidRPr="007D25A0">
        <w:rPr>
          <w:rFonts w:hint="eastAsia"/>
          <w:lang w:eastAsia="zh-CN"/>
        </w:rPr>
        <w:t xml:space="preserve">, e.g. </w:t>
      </w:r>
      <w:r w:rsidRPr="00FA39E1">
        <w:rPr>
          <w:rFonts w:hint="eastAsia"/>
          <w:lang w:eastAsia="zh-CN"/>
        </w:rPr>
        <w:t xml:space="preserve">which NF </w:t>
      </w:r>
      <w:r>
        <w:rPr>
          <w:rFonts w:hint="eastAsia"/>
          <w:lang w:eastAsia="zh-CN"/>
        </w:rPr>
        <w:t xml:space="preserve">in the location </w:t>
      </w:r>
      <w:r>
        <w:rPr>
          <w:lang w:eastAsia="zh-CN"/>
        </w:rPr>
        <w:t>architecture</w:t>
      </w:r>
      <w:r>
        <w:rPr>
          <w:rFonts w:hint="eastAsia"/>
          <w:lang w:eastAsia="zh-CN"/>
        </w:rPr>
        <w:t xml:space="preserve"> support</w:t>
      </w:r>
      <w:r>
        <w:rPr>
          <w:lang w:eastAsia="zh-CN"/>
        </w:rPr>
        <w:t>s</w:t>
      </w:r>
      <w:r>
        <w:rPr>
          <w:rFonts w:hint="eastAsia"/>
          <w:lang w:eastAsia="zh-CN"/>
        </w:rPr>
        <w:t xml:space="preserve"> the </w:t>
      </w:r>
      <w:r w:rsidRPr="00FA39E1">
        <w:rPr>
          <w:rFonts w:hint="eastAsia"/>
          <w:lang w:eastAsia="zh-CN"/>
        </w:rPr>
        <w:t xml:space="preserve">interface to </w:t>
      </w:r>
      <w:r>
        <w:rPr>
          <w:rFonts w:hint="eastAsia"/>
          <w:lang w:eastAsia="zh-CN"/>
        </w:rPr>
        <w:t xml:space="preserve">the </w:t>
      </w:r>
      <w:r w:rsidRPr="00FA39E1">
        <w:rPr>
          <w:rFonts w:hint="eastAsia"/>
          <w:lang w:eastAsia="zh-CN"/>
        </w:rPr>
        <w:t>NWDAF</w:t>
      </w:r>
      <w:r>
        <w:rPr>
          <w:rFonts w:hint="eastAsia"/>
          <w:lang w:eastAsia="zh-CN"/>
        </w:rPr>
        <w:t xml:space="preserve">, whether existing location procedures can be </w:t>
      </w:r>
      <w:r w:rsidRPr="00D8206C">
        <w:rPr>
          <w:rFonts w:hint="eastAsia"/>
          <w:lang w:eastAsia="zh-CN"/>
        </w:rPr>
        <w:t>re-used or not;</w:t>
      </w:r>
    </w:p>
    <w:p w:rsidR="00AC6584" w:rsidRPr="009F7BF9" w:rsidRDefault="00AC6584" w:rsidP="001C4C13">
      <w:pPr>
        <w:pStyle w:val="B1"/>
        <w:rPr>
          <w:rFonts w:eastAsia="等线"/>
          <w:lang w:eastAsia="zh-CN"/>
        </w:rPr>
      </w:pPr>
      <w:ins w:id="18" w:author="catt-v3" w:date="2022-03-25T15:24:00Z">
        <w:r>
          <w:rPr>
            <w:lang w:eastAsia="zh-CN"/>
          </w:rPr>
          <w:t>-</w:t>
        </w:r>
        <w:r>
          <w:rPr>
            <w:lang w:eastAsia="zh-CN"/>
          </w:rPr>
          <w:tab/>
        </w:r>
      </w:ins>
      <w:ins w:id="19" w:author="vivo, Hank" w:date="2022-04-07T11:18:00Z">
        <w:r w:rsidR="00324B18">
          <w:rPr>
            <w:lang w:eastAsia="zh-CN"/>
          </w:rPr>
          <w:t>Whether the</w:t>
        </w:r>
        <w:r w:rsidR="00324B18" w:rsidRPr="00324B18">
          <w:rPr>
            <w:lang w:eastAsia="zh-CN"/>
          </w:rPr>
          <w:t xml:space="preserve"> privacy check can be skipped or not when the NWDAF requests location information via LCS services, if not, how to perform the privacy check</w:t>
        </w:r>
      </w:ins>
      <w:ins w:id="20" w:author="vivo, Hank" w:date="2022-04-07T11:28:00Z">
        <w:r w:rsidR="00342669">
          <w:rPr>
            <w:lang w:eastAsia="zh-CN"/>
          </w:rPr>
          <w:t xml:space="preserve"> in LCS</w:t>
        </w:r>
      </w:ins>
      <w:ins w:id="21" w:author="vivo, Hank" w:date="2022-04-07T11:18:00Z">
        <w:r w:rsidR="00324B18">
          <w:rPr>
            <w:lang w:eastAsia="zh-CN"/>
          </w:rPr>
          <w:t>;</w:t>
        </w:r>
      </w:ins>
    </w:p>
    <w:p w:rsidR="001C4C13" w:rsidRPr="00D8206C" w:rsidRDefault="001C4C13" w:rsidP="001C4C13">
      <w:pPr>
        <w:pStyle w:val="B1"/>
        <w:rPr>
          <w:lang w:eastAsia="zh-CN"/>
        </w:rPr>
      </w:pPr>
      <w:r w:rsidRPr="00D8206C">
        <w:rPr>
          <w:lang w:eastAsia="zh-CN"/>
        </w:rPr>
        <w:t>-</w:t>
      </w:r>
      <w:r w:rsidRPr="00D8206C">
        <w:rPr>
          <w:lang w:eastAsia="zh-CN"/>
        </w:rPr>
        <w:tab/>
      </w:r>
      <w:bookmarkStart w:id="22" w:name="OLE_LINK8"/>
      <w:r w:rsidRPr="00D8206C">
        <w:rPr>
          <w:rFonts w:hint="eastAsia"/>
          <w:lang w:eastAsia="zh-CN"/>
        </w:rPr>
        <w:t xml:space="preserve">Whether existing </w:t>
      </w:r>
      <w:r w:rsidRPr="00D8206C">
        <w:rPr>
          <w:lang w:eastAsia="zh-CN"/>
        </w:rPr>
        <w:t xml:space="preserve">data </w:t>
      </w:r>
      <w:r w:rsidRPr="00D8206C">
        <w:rPr>
          <w:rFonts w:hint="eastAsia"/>
          <w:lang w:eastAsia="zh-CN"/>
        </w:rPr>
        <w:t xml:space="preserve">analytics generated by the NWDAF can be used to improve location service performance and how, </w:t>
      </w:r>
      <w:r w:rsidRPr="00D8206C">
        <w:rPr>
          <w:lang w:eastAsia="zh-CN"/>
        </w:rPr>
        <w:t>e.g.</w:t>
      </w:r>
      <w:r w:rsidRPr="00D8206C">
        <w:rPr>
          <w:rFonts w:hint="eastAsia"/>
          <w:lang w:eastAsia="zh-CN"/>
        </w:rPr>
        <w:t xml:space="preserve"> assist the LMF to </w:t>
      </w:r>
      <w:r w:rsidRPr="00D8206C">
        <w:rPr>
          <w:lang w:eastAsia="zh-CN"/>
        </w:rPr>
        <w:t>select the positioning method,</w:t>
      </w:r>
      <w:r w:rsidRPr="00D8206C">
        <w:rPr>
          <w:rFonts w:hint="eastAsia"/>
          <w:lang w:eastAsia="zh-CN"/>
        </w:rPr>
        <w:t xml:space="preserve"> decide more accurate assistance data, reduce signalling cost and delay etc</w:t>
      </w:r>
      <w:r w:rsidRPr="00D8206C">
        <w:rPr>
          <w:lang w:eastAsia="zh-CN"/>
        </w:rPr>
        <w:t>.</w:t>
      </w:r>
      <w:r w:rsidRPr="00D8206C">
        <w:rPr>
          <w:rFonts w:hint="eastAsia"/>
          <w:lang w:eastAsia="zh-CN"/>
        </w:rPr>
        <w:t>;</w:t>
      </w:r>
      <w:bookmarkStart w:id="23" w:name="_Hlk96422536"/>
      <w:bookmarkStart w:id="24" w:name="OLE_LINK9"/>
      <w:bookmarkEnd w:id="22"/>
    </w:p>
    <w:bookmarkEnd w:id="23"/>
    <w:bookmarkEnd w:id="24"/>
    <w:p w:rsidR="001C4C13" w:rsidRPr="00D8206C" w:rsidRDefault="001C4C13" w:rsidP="001C4C13">
      <w:pPr>
        <w:pStyle w:val="B1"/>
        <w:rPr>
          <w:lang w:eastAsia="zh-CN"/>
        </w:rPr>
      </w:pPr>
      <w:r w:rsidRPr="00D8206C">
        <w:rPr>
          <w:lang w:eastAsia="zh-CN"/>
        </w:rPr>
        <w:t>-</w:t>
      </w:r>
      <w:r w:rsidRPr="00D8206C">
        <w:rPr>
          <w:lang w:eastAsia="zh-CN"/>
        </w:rPr>
        <w:tab/>
        <w:t>Identify use cases where new or existing data analytics from the NWDAF can be used for improving location service performance. Regulatory requirements (e.g. different location accuracy requirements from FCC in different cases) will be taken into account.</w:t>
      </w:r>
    </w:p>
    <w:p w:rsidR="001C4C13" w:rsidRPr="00201D40" w:rsidRDefault="001C4C13" w:rsidP="001C4C13">
      <w:pPr>
        <w:pStyle w:val="NO"/>
        <w:rPr>
          <w:lang w:eastAsia="zh-CN"/>
        </w:rPr>
      </w:pPr>
      <w:r w:rsidRPr="00D8206C">
        <w:rPr>
          <w:lang w:eastAsia="zh-CN"/>
        </w:rPr>
        <w:t>NOTE:</w:t>
      </w:r>
      <w:r w:rsidRPr="00D8206C">
        <w:rPr>
          <w:lang w:eastAsia="zh-CN"/>
        </w:rPr>
        <w:tab/>
        <w:t>Coordinated activities between the study FS_e</w:t>
      </w:r>
      <w:r w:rsidRPr="00D8206C">
        <w:rPr>
          <w:rFonts w:hint="eastAsia"/>
          <w:lang w:eastAsia="zh-CN"/>
        </w:rPr>
        <w:t>NA</w:t>
      </w:r>
      <w:r w:rsidRPr="00D8206C">
        <w:rPr>
          <w:lang w:eastAsia="zh-CN"/>
        </w:rPr>
        <w:t>_P</w:t>
      </w:r>
      <w:r w:rsidRPr="00D8206C">
        <w:rPr>
          <w:rFonts w:hint="eastAsia"/>
          <w:lang w:eastAsia="zh-CN"/>
        </w:rPr>
        <w:t>h</w:t>
      </w:r>
      <w:r w:rsidRPr="00D8206C">
        <w:rPr>
          <w:lang w:eastAsia="zh-CN"/>
        </w:rPr>
        <w:t>3 and this study are needed</w:t>
      </w:r>
      <w:r w:rsidRPr="00D8206C">
        <w:rPr>
          <w:rFonts w:hint="eastAsia"/>
          <w:lang w:eastAsia="zh-CN"/>
        </w:rPr>
        <w:t>.</w:t>
      </w:r>
      <w:r w:rsidRPr="00D8206C">
        <w:rPr>
          <w:lang w:eastAsia="zh-CN"/>
        </w:rPr>
        <w:t xml:space="preserve"> Any new data analytics agreed as part of this Key Issue that need to be provided by NWDAF </w:t>
      </w:r>
      <w:r w:rsidRPr="00D8206C">
        <w:rPr>
          <w:rFonts w:hint="eastAsia"/>
          <w:lang w:eastAsia="zh-CN"/>
        </w:rPr>
        <w:t xml:space="preserve">need to </w:t>
      </w:r>
      <w:r w:rsidRPr="00D8206C">
        <w:rPr>
          <w:lang w:eastAsia="zh-CN"/>
        </w:rPr>
        <w:t>be studied and agreed in FS_eNA_Ph3.</w:t>
      </w:r>
    </w:p>
    <w:bookmarkEnd w:id="8"/>
    <w:bookmarkEnd w:id="9"/>
    <w:bookmarkEnd w:id="10"/>
    <w:bookmarkEnd w:id="11"/>
    <w:bookmarkEnd w:id="12"/>
    <w:p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p>
    <w:p w:rsidR="008669F5" w:rsidRPr="008669F5" w:rsidRDefault="008669F5" w:rsidP="008669F5"/>
    <w:sectPr w:rsidR="008669F5" w:rsidRPr="008669F5">
      <w:headerReference w:type="even"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022C" w:rsidRDefault="006F022C">
      <w:r>
        <w:separator/>
      </w:r>
    </w:p>
    <w:p w:rsidR="006F022C" w:rsidRDefault="006F022C"/>
  </w:endnote>
  <w:endnote w:type="continuationSeparator" w:id="0">
    <w:p w:rsidR="006F022C" w:rsidRDefault="006F022C">
      <w:r>
        <w:continuationSeparator/>
      </w:r>
    </w:p>
    <w:p w:rsidR="006F022C" w:rsidRDefault="006F02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022C" w:rsidRDefault="006F022C">
      <w:r>
        <w:separator/>
      </w:r>
    </w:p>
    <w:p w:rsidR="006F022C" w:rsidRDefault="006F022C"/>
  </w:footnote>
  <w:footnote w:type="continuationSeparator" w:id="0">
    <w:p w:rsidR="006F022C" w:rsidRDefault="006F022C">
      <w:r>
        <w:continuationSeparator/>
      </w:r>
    </w:p>
    <w:p w:rsidR="006F022C" w:rsidRDefault="006F022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5708" w:rsidRDefault="00ED5708"/>
  <w:p w:rsidR="00ED5708" w:rsidRDefault="00ED570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6pt;height:15.6pt" o:bullet="t">
        <v:imagedata r:id="rId1" o:title="art7234"/>
      </v:shape>
    </w:pict>
  </w:numPicBullet>
  <w:numPicBullet w:numPicBulletId="1">
    <w:pict>
      <v:shape id="_x0000_i1033" type="#_x0000_t75" style="width:15.6pt;height:15.6pt" o:bullet="t">
        <v:imagedata r:id="rId2" o:title="artEE47"/>
      </v:shape>
    </w:pict>
  </w:numPicBullet>
  <w:abstractNum w:abstractNumId="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4">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5">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33615"/>
    <w:multiLevelType w:val="hybridMultilevel"/>
    <w:tmpl w:val="E7403048"/>
    <w:lvl w:ilvl="0" w:tplc="96D884F2">
      <w:start w:val="1"/>
      <w:numFmt w:val="bullet"/>
      <w:lvlText w:val="•"/>
      <w:lvlJc w:val="left"/>
      <w:pPr>
        <w:tabs>
          <w:tab w:val="num" w:pos="720"/>
        </w:tabs>
        <w:ind w:left="720" w:hanging="360"/>
      </w:pPr>
      <w:rPr>
        <w:rFonts w:ascii="Arial" w:hAnsi="Arial" w:hint="default"/>
      </w:rPr>
    </w:lvl>
    <w:lvl w:ilvl="1" w:tplc="D5802C48">
      <w:start w:val="1"/>
      <w:numFmt w:val="bullet"/>
      <w:lvlText w:val="•"/>
      <w:lvlJc w:val="left"/>
      <w:pPr>
        <w:tabs>
          <w:tab w:val="num" w:pos="1440"/>
        </w:tabs>
        <w:ind w:left="1440" w:hanging="360"/>
      </w:pPr>
      <w:rPr>
        <w:rFonts w:ascii="Arial" w:hAnsi="Arial" w:hint="default"/>
      </w:rPr>
    </w:lvl>
    <w:lvl w:ilvl="2" w:tplc="2414631C" w:tentative="1">
      <w:start w:val="1"/>
      <w:numFmt w:val="bullet"/>
      <w:lvlText w:val="•"/>
      <w:lvlJc w:val="left"/>
      <w:pPr>
        <w:tabs>
          <w:tab w:val="num" w:pos="2160"/>
        </w:tabs>
        <w:ind w:left="2160" w:hanging="360"/>
      </w:pPr>
      <w:rPr>
        <w:rFonts w:ascii="Arial" w:hAnsi="Arial" w:hint="default"/>
      </w:rPr>
    </w:lvl>
    <w:lvl w:ilvl="3" w:tplc="B6628042" w:tentative="1">
      <w:start w:val="1"/>
      <w:numFmt w:val="bullet"/>
      <w:lvlText w:val="•"/>
      <w:lvlJc w:val="left"/>
      <w:pPr>
        <w:tabs>
          <w:tab w:val="num" w:pos="2880"/>
        </w:tabs>
        <w:ind w:left="2880" w:hanging="360"/>
      </w:pPr>
      <w:rPr>
        <w:rFonts w:ascii="Arial" w:hAnsi="Arial" w:hint="default"/>
      </w:rPr>
    </w:lvl>
    <w:lvl w:ilvl="4" w:tplc="F7229776" w:tentative="1">
      <w:start w:val="1"/>
      <w:numFmt w:val="bullet"/>
      <w:lvlText w:val="•"/>
      <w:lvlJc w:val="left"/>
      <w:pPr>
        <w:tabs>
          <w:tab w:val="num" w:pos="3600"/>
        </w:tabs>
        <w:ind w:left="3600" w:hanging="360"/>
      </w:pPr>
      <w:rPr>
        <w:rFonts w:ascii="Arial" w:hAnsi="Arial" w:hint="default"/>
      </w:rPr>
    </w:lvl>
    <w:lvl w:ilvl="5" w:tplc="13702E28" w:tentative="1">
      <w:start w:val="1"/>
      <w:numFmt w:val="bullet"/>
      <w:lvlText w:val="•"/>
      <w:lvlJc w:val="left"/>
      <w:pPr>
        <w:tabs>
          <w:tab w:val="num" w:pos="4320"/>
        </w:tabs>
        <w:ind w:left="4320" w:hanging="360"/>
      </w:pPr>
      <w:rPr>
        <w:rFonts w:ascii="Arial" w:hAnsi="Arial" w:hint="default"/>
      </w:rPr>
    </w:lvl>
    <w:lvl w:ilvl="6" w:tplc="FA0A0DBA" w:tentative="1">
      <w:start w:val="1"/>
      <w:numFmt w:val="bullet"/>
      <w:lvlText w:val="•"/>
      <w:lvlJc w:val="left"/>
      <w:pPr>
        <w:tabs>
          <w:tab w:val="num" w:pos="5040"/>
        </w:tabs>
        <w:ind w:left="5040" w:hanging="360"/>
      </w:pPr>
      <w:rPr>
        <w:rFonts w:ascii="Arial" w:hAnsi="Arial" w:hint="default"/>
      </w:rPr>
    </w:lvl>
    <w:lvl w:ilvl="7" w:tplc="F01ABA06" w:tentative="1">
      <w:start w:val="1"/>
      <w:numFmt w:val="bullet"/>
      <w:lvlText w:val="•"/>
      <w:lvlJc w:val="left"/>
      <w:pPr>
        <w:tabs>
          <w:tab w:val="num" w:pos="5760"/>
        </w:tabs>
        <w:ind w:left="5760" w:hanging="360"/>
      </w:pPr>
      <w:rPr>
        <w:rFonts w:ascii="Arial" w:hAnsi="Arial" w:hint="default"/>
      </w:rPr>
    </w:lvl>
    <w:lvl w:ilvl="8" w:tplc="EEFE4144" w:tentative="1">
      <w:start w:val="1"/>
      <w:numFmt w:val="bullet"/>
      <w:lvlText w:val="•"/>
      <w:lvlJc w:val="left"/>
      <w:pPr>
        <w:tabs>
          <w:tab w:val="num" w:pos="6480"/>
        </w:tabs>
        <w:ind w:left="6480" w:hanging="360"/>
      </w:pPr>
      <w:rPr>
        <w:rFonts w:ascii="Arial" w:hAnsi="Arial" w:hint="default"/>
      </w:rPr>
    </w:lvl>
  </w:abstractNum>
  <w:abstractNum w:abstractNumId="8">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7">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18">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5">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27">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29">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2">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4">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35">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7">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38">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39">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42">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47">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5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51">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52">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53">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54">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55">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57">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num w:numId="1">
    <w:abstractNumId w:val="40"/>
  </w:num>
  <w:num w:numId="2">
    <w:abstractNumId w:val="43"/>
  </w:num>
  <w:num w:numId="3">
    <w:abstractNumId w:val="47"/>
  </w:num>
  <w:num w:numId="4">
    <w:abstractNumId w:val="5"/>
  </w:num>
  <w:num w:numId="5">
    <w:abstractNumId w:val="23"/>
  </w:num>
  <w:num w:numId="6">
    <w:abstractNumId w:val="13"/>
  </w:num>
  <w:num w:numId="7">
    <w:abstractNumId w:val="22"/>
  </w:num>
  <w:num w:numId="8">
    <w:abstractNumId w:val="25"/>
  </w:num>
  <w:num w:numId="9">
    <w:abstractNumId w:val="54"/>
  </w:num>
  <w:num w:numId="10">
    <w:abstractNumId w:val="51"/>
  </w:num>
  <w:num w:numId="11">
    <w:abstractNumId w:val="31"/>
  </w:num>
  <w:num w:numId="12">
    <w:abstractNumId w:val="6"/>
  </w:num>
  <w:num w:numId="13">
    <w:abstractNumId w:val="17"/>
  </w:num>
  <w:num w:numId="14">
    <w:abstractNumId w:val="4"/>
  </w:num>
  <w:num w:numId="15">
    <w:abstractNumId w:val="2"/>
  </w:num>
  <w:num w:numId="16">
    <w:abstractNumId w:val="18"/>
  </w:num>
  <w:num w:numId="17">
    <w:abstractNumId w:val="50"/>
  </w:num>
  <w:num w:numId="18">
    <w:abstractNumId w:val="44"/>
  </w:num>
  <w:num w:numId="19">
    <w:abstractNumId w:val="15"/>
  </w:num>
  <w:num w:numId="20">
    <w:abstractNumId w:val="21"/>
  </w:num>
  <w:num w:numId="21">
    <w:abstractNumId w:val="29"/>
  </w:num>
  <w:num w:numId="22">
    <w:abstractNumId w:val="8"/>
  </w:num>
  <w:num w:numId="23">
    <w:abstractNumId w:val="30"/>
  </w:num>
  <w:num w:numId="24">
    <w:abstractNumId w:val="34"/>
  </w:num>
  <w:num w:numId="25">
    <w:abstractNumId w:val="16"/>
  </w:num>
  <w:num w:numId="26">
    <w:abstractNumId w:val="28"/>
  </w:num>
  <w:num w:numId="27">
    <w:abstractNumId w:val="1"/>
  </w:num>
  <w:num w:numId="28">
    <w:abstractNumId w:val="53"/>
  </w:num>
  <w:num w:numId="29">
    <w:abstractNumId w:val="57"/>
  </w:num>
  <w:num w:numId="30">
    <w:abstractNumId w:val="19"/>
  </w:num>
  <w:num w:numId="31">
    <w:abstractNumId w:val="3"/>
  </w:num>
  <w:num w:numId="32">
    <w:abstractNumId w:val="37"/>
  </w:num>
  <w:num w:numId="33">
    <w:abstractNumId w:val="52"/>
  </w:num>
  <w:num w:numId="34">
    <w:abstractNumId w:val="49"/>
  </w:num>
  <w:num w:numId="35">
    <w:abstractNumId w:val="56"/>
  </w:num>
  <w:num w:numId="36">
    <w:abstractNumId w:val="41"/>
  </w:num>
  <w:num w:numId="37">
    <w:abstractNumId w:val="26"/>
  </w:num>
  <w:num w:numId="38">
    <w:abstractNumId w:val="38"/>
  </w:num>
  <w:num w:numId="39">
    <w:abstractNumId w:val="20"/>
  </w:num>
  <w:num w:numId="40">
    <w:abstractNumId w:val="9"/>
  </w:num>
  <w:num w:numId="41">
    <w:abstractNumId w:val="39"/>
  </w:num>
  <w:num w:numId="42">
    <w:abstractNumId w:val="45"/>
  </w:num>
  <w:num w:numId="43">
    <w:abstractNumId w:val="12"/>
  </w:num>
  <w:num w:numId="44">
    <w:abstractNumId w:val="10"/>
  </w:num>
  <w:num w:numId="45">
    <w:abstractNumId w:val="55"/>
  </w:num>
  <w:num w:numId="46">
    <w:abstractNumId w:val="32"/>
  </w:num>
  <w:num w:numId="47">
    <w:abstractNumId w:val="27"/>
  </w:num>
  <w:num w:numId="48">
    <w:abstractNumId w:val="14"/>
  </w:num>
  <w:num w:numId="49">
    <w:abstractNumId w:val="11"/>
  </w:num>
  <w:num w:numId="50">
    <w:abstractNumId w:val="46"/>
  </w:num>
  <w:num w:numId="51">
    <w:abstractNumId w:val="35"/>
  </w:num>
  <w:num w:numId="52">
    <w:abstractNumId w:val="0"/>
  </w:num>
  <w:num w:numId="53">
    <w:abstractNumId w:val="42"/>
  </w:num>
  <w:num w:numId="54">
    <w:abstractNumId w:val="48"/>
  </w:num>
  <w:num w:numId="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num>
  <w:num w:numId="57">
    <w:abstractNumId w:val="36"/>
    <w:lvlOverride w:ilvl="0"/>
    <w:lvlOverride w:ilvl="1"/>
    <w:lvlOverride w:ilvl="2">
      <w:startOverride w:val="1"/>
    </w:lvlOverride>
    <w:lvlOverride w:ilvl="3"/>
    <w:lvlOverride w:ilvl="4"/>
    <w:lvlOverride w:ilvl="5"/>
    <w:lvlOverride w:ilvl="6"/>
    <w:lvlOverride w:ilvl="7"/>
    <w:lvlOverride w:ilvl="8"/>
  </w:num>
  <w:num w:numId="58">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0B8"/>
    <w:rsid w:val="00006BF9"/>
    <w:rsid w:val="0000775E"/>
    <w:rsid w:val="000077C5"/>
    <w:rsid w:val="000102C5"/>
    <w:rsid w:val="000107E9"/>
    <w:rsid w:val="00010882"/>
    <w:rsid w:val="0001400A"/>
    <w:rsid w:val="00014DF3"/>
    <w:rsid w:val="000150DA"/>
    <w:rsid w:val="000153C3"/>
    <w:rsid w:val="00020AFA"/>
    <w:rsid w:val="00023565"/>
    <w:rsid w:val="00024628"/>
    <w:rsid w:val="0002666E"/>
    <w:rsid w:val="000268FB"/>
    <w:rsid w:val="00030FF8"/>
    <w:rsid w:val="00033FBB"/>
    <w:rsid w:val="00034C36"/>
    <w:rsid w:val="00034D60"/>
    <w:rsid w:val="0003510B"/>
    <w:rsid w:val="0003659D"/>
    <w:rsid w:val="00040089"/>
    <w:rsid w:val="00040B51"/>
    <w:rsid w:val="00040C90"/>
    <w:rsid w:val="00040CC2"/>
    <w:rsid w:val="00040FC4"/>
    <w:rsid w:val="000410CE"/>
    <w:rsid w:val="00041F7E"/>
    <w:rsid w:val="00041FA7"/>
    <w:rsid w:val="00042853"/>
    <w:rsid w:val="00044075"/>
    <w:rsid w:val="000469B1"/>
    <w:rsid w:val="00047C64"/>
    <w:rsid w:val="00050D23"/>
    <w:rsid w:val="00051689"/>
    <w:rsid w:val="00051A2E"/>
    <w:rsid w:val="00053D78"/>
    <w:rsid w:val="00054269"/>
    <w:rsid w:val="000549F0"/>
    <w:rsid w:val="00055658"/>
    <w:rsid w:val="000559CF"/>
    <w:rsid w:val="00056156"/>
    <w:rsid w:val="00056F95"/>
    <w:rsid w:val="00057270"/>
    <w:rsid w:val="00061D13"/>
    <w:rsid w:val="000631E9"/>
    <w:rsid w:val="00063A3B"/>
    <w:rsid w:val="0006502B"/>
    <w:rsid w:val="000708BD"/>
    <w:rsid w:val="00070C30"/>
    <w:rsid w:val="00071CC8"/>
    <w:rsid w:val="00073048"/>
    <w:rsid w:val="0007338E"/>
    <w:rsid w:val="00073E0D"/>
    <w:rsid w:val="00074480"/>
    <w:rsid w:val="00074DDA"/>
    <w:rsid w:val="00075933"/>
    <w:rsid w:val="00080445"/>
    <w:rsid w:val="000830D4"/>
    <w:rsid w:val="0008437E"/>
    <w:rsid w:val="00084C84"/>
    <w:rsid w:val="0008565B"/>
    <w:rsid w:val="00085FC7"/>
    <w:rsid w:val="00086929"/>
    <w:rsid w:val="0008711B"/>
    <w:rsid w:val="00087A88"/>
    <w:rsid w:val="00087F0F"/>
    <w:rsid w:val="000909F5"/>
    <w:rsid w:val="00091BA0"/>
    <w:rsid w:val="00093325"/>
    <w:rsid w:val="000943FD"/>
    <w:rsid w:val="00094D9E"/>
    <w:rsid w:val="00095298"/>
    <w:rsid w:val="00095946"/>
    <w:rsid w:val="000971EF"/>
    <w:rsid w:val="00097844"/>
    <w:rsid w:val="000A3C42"/>
    <w:rsid w:val="000A4E2E"/>
    <w:rsid w:val="000A75B1"/>
    <w:rsid w:val="000B10BD"/>
    <w:rsid w:val="000B131F"/>
    <w:rsid w:val="000B265D"/>
    <w:rsid w:val="000B3DD5"/>
    <w:rsid w:val="000B430B"/>
    <w:rsid w:val="000B50B5"/>
    <w:rsid w:val="000B5FEA"/>
    <w:rsid w:val="000B77DD"/>
    <w:rsid w:val="000C1358"/>
    <w:rsid w:val="000C29D7"/>
    <w:rsid w:val="000C3DCB"/>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5577"/>
    <w:rsid w:val="000E6084"/>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2BF6"/>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ECF"/>
    <w:rsid w:val="001445A4"/>
    <w:rsid w:val="00144BFF"/>
    <w:rsid w:val="00145A09"/>
    <w:rsid w:val="001478D7"/>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3A57"/>
    <w:rsid w:val="00173C97"/>
    <w:rsid w:val="001750EF"/>
    <w:rsid w:val="001754BE"/>
    <w:rsid w:val="00176CD0"/>
    <w:rsid w:val="00177EFC"/>
    <w:rsid w:val="001802CC"/>
    <w:rsid w:val="001806F6"/>
    <w:rsid w:val="00181370"/>
    <w:rsid w:val="00182258"/>
    <w:rsid w:val="0018344F"/>
    <w:rsid w:val="001835B3"/>
    <w:rsid w:val="001838FD"/>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113"/>
    <w:rsid w:val="0019723A"/>
    <w:rsid w:val="001A022E"/>
    <w:rsid w:val="001A0FD2"/>
    <w:rsid w:val="001A37C4"/>
    <w:rsid w:val="001A3CFA"/>
    <w:rsid w:val="001A3FB4"/>
    <w:rsid w:val="001A7072"/>
    <w:rsid w:val="001B0220"/>
    <w:rsid w:val="001B0D21"/>
    <w:rsid w:val="001B193C"/>
    <w:rsid w:val="001B1EDD"/>
    <w:rsid w:val="001B2836"/>
    <w:rsid w:val="001B2B63"/>
    <w:rsid w:val="001B3759"/>
    <w:rsid w:val="001B3D20"/>
    <w:rsid w:val="001B59FD"/>
    <w:rsid w:val="001B5EBE"/>
    <w:rsid w:val="001C0B65"/>
    <w:rsid w:val="001C0D1D"/>
    <w:rsid w:val="001C10F0"/>
    <w:rsid w:val="001C17E1"/>
    <w:rsid w:val="001C2B40"/>
    <w:rsid w:val="001C460D"/>
    <w:rsid w:val="001C488F"/>
    <w:rsid w:val="001C4C13"/>
    <w:rsid w:val="001C50F0"/>
    <w:rsid w:val="001C6359"/>
    <w:rsid w:val="001C677E"/>
    <w:rsid w:val="001C6F57"/>
    <w:rsid w:val="001C74D2"/>
    <w:rsid w:val="001D0433"/>
    <w:rsid w:val="001D06A4"/>
    <w:rsid w:val="001D0940"/>
    <w:rsid w:val="001D1200"/>
    <w:rsid w:val="001D1FB4"/>
    <w:rsid w:val="001D46AE"/>
    <w:rsid w:val="001D6B63"/>
    <w:rsid w:val="001D789C"/>
    <w:rsid w:val="001E06FA"/>
    <w:rsid w:val="001E0985"/>
    <w:rsid w:val="001E0DF5"/>
    <w:rsid w:val="001E125D"/>
    <w:rsid w:val="001E1F34"/>
    <w:rsid w:val="001E2D54"/>
    <w:rsid w:val="001E3113"/>
    <w:rsid w:val="001E4E9B"/>
    <w:rsid w:val="001E50EF"/>
    <w:rsid w:val="001E5C9E"/>
    <w:rsid w:val="001F0F75"/>
    <w:rsid w:val="001F4582"/>
    <w:rsid w:val="001F4D77"/>
    <w:rsid w:val="001F5984"/>
    <w:rsid w:val="001F5991"/>
    <w:rsid w:val="001F6AA4"/>
    <w:rsid w:val="001F6C75"/>
    <w:rsid w:val="001F720D"/>
    <w:rsid w:val="00200C7B"/>
    <w:rsid w:val="00201759"/>
    <w:rsid w:val="00201D40"/>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71E3"/>
    <w:rsid w:val="00237311"/>
    <w:rsid w:val="002406EC"/>
    <w:rsid w:val="002408CE"/>
    <w:rsid w:val="00241E53"/>
    <w:rsid w:val="002431C9"/>
    <w:rsid w:val="0024389E"/>
    <w:rsid w:val="00245A1E"/>
    <w:rsid w:val="00247B00"/>
    <w:rsid w:val="00252101"/>
    <w:rsid w:val="0025240D"/>
    <w:rsid w:val="00253255"/>
    <w:rsid w:val="00256C89"/>
    <w:rsid w:val="00260A35"/>
    <w:rsid w:val="00261066"/>
    <w:rsid w:val="00261938"/>
    <w:rsid w:val="00261D77"/>
    <w:rsid w:val="0026236D"/>
    <w:rsid w:val="00262BEF"/>
    <w:rsid w:val="00262C6D"/>
    <w:rsid w:val="00263A22"/>
    <w:rsid w:val="002657DD"/>
    <w:rsid w:val="00267FC8"/>
    <w:rsid w:val="002707A8"/>
    <w:rsid w:val="00272822"/>
    <w:rsid w:val="00272E73"/>
    <w:rsid w:val="00273D31"/>
    <w:rsid w:val="0028020F"/>
    <w:rsid w:val="00280862"/>
    <w:rsid w:val="00281104"/>
    <w:rsid w:val="00282E1C"/>
    <w:rsid w:val="00285692"/>
    <w:rsid w:val="00285E6E"/>
    <w:rsid w:val="00287A12"/>
    <w:rsid w:val="00287B41"/>
    <w:rsid w:val="00291684"/>
    <w:rsid w:val="002935BA"/>
    <w:rsid w:val="00294769"/>
    <w:rsid w:val="00294F7B"/>
    <w:rsid w:val="00295FEC"/>
    <w:rsid w:val="0029673F"/>
    <w:rsid w:val="0029709B"/>
    <w:rsid w:val="002A1B3A"/>
    <w:rsid w:val="002A2F97"/>
    <w:rsid w:val="002A6F90"/>
    <w:rsid w:val="002B1925"/>
    <w:rsid w:val="002B3638"/>
    <w:rsid w:val="002B5250"/>
    <w:rsid w:val="002B6238"/>
    <w:rsid w:val="002B768D"/>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BA2"/>
    <w:rsid w:val="002F7F76"/>
    <w:rsid w:val="00301264"/>
    <w:rsid w:val="0030127B"/>
    <w:rsid w:val="003034B2"/>
    <w:rsid w:val="00303597"/>
    <w:rsid w:val="00305803"/>
    <w:rsid w:val="00306B4F"/>
    <w:rsid w:val="00310A17"/>
    <w:rsid w:val="00310B0A"/>
    <w:rsid w:val="00312459"/>
    <w:rsid w:val="003132DD"/>
    <w:rsid w:val="00313D44"/>
    <w:rsid w:val="0031486D"/>
    <w:rsid w:val="00315285"/>
    <w:rsid w:val="00316E0E"/>
    <w:rsid w:val="0032155D"/>
    <w:rsid w:val="00322603"/>
    <w:rsid w:val="00324B18"/>
    <w:rsid w:val="00327350"/>
    <w:rsid w:val="00331F83"/>
    <w:rsid w:val="003338BB"/>
    <w:rsid w:val="003346A9"/>
    <w:rsid w:val="0033595C"/>
    <w:rsid w:val="00335D2E"/>
    <w:rsid w:val="00337999"/>
    <w:rsid w:val="0034141F"/>
    <w:rsid w:val="003416A3"/>
    <w:rsid w:val="00341BE6"/>
    <w:rsid w:val="00342669"/>
    <w:rsid w:val="00344C16"/>
    <w:rsid w:val="00345264"/>
    <w:rsid w:val="003463B5"/>
    <w:rsid w:val="0034785B"/>
    <w:rsid w:val="00352847"/>
    <w:rsid w:val="00352CA6"/>
    <w:rsid w:val="00353190"/>
    <w:rsid w:val="00353E52"/>
    <w:rsid w:val="003542DA"/>
    <w:rsid w:val="00355A3E"/>
    <w:rsid w:val="00356277"/>
    <w:rsid w:val="003607F8"/>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60C1"/>
    <w:rsid w:val="0037768B"/>
    <w:rsid w:val="0037782E"/>
    <w:rsid w:val="00377997"/>
    <w:rsid w:val="00377D59"/>
    <w:rsid w:val="00380973"/>
    <w:rsid w:val="00380A07"/>
    <w:rsid w:val="00380A1F"/>
    <w:rsid w:val="003822D7"/>
    <w:rsid w:val="00383E10"/>
    <w:rsid w:val="0038456B"/>
    <w:rsid w:val="00386299"/>
    <w:rsid w:val="0039128A"/>
    <w:rsid w:val="003917EC"/>
    <w:rsid w:val="0039239D"/>
    <w:rsid w:val="00395453"/>
    <w:rsid w:val="003960DE"/>
    <w:rsid w:val="003970D5"/>
    <w:rsid w:val="003979E8"/>
    <w:rsid w:val="00397FCF"/>
    <w:rsid w:val="003A11FD"/>
    <w:rsid w:val="003A2A2D"/>
    <w:rsid w:val="003A342F"/>
    <w:rsid w:val="003A3692"/>
    <w:rsid w:val="003A3BC8"/>
    <w:rsid w:val="003A4E86"/>
    <w:rsid w:val="003A69B6"/>
    <w:rsid w:val="003B00A0"/>
    <w:rsid w:val="003B2C3B"/>
    <w:rsid w:val="003B2DE6"/>
    <w:rsid w:val="003B2E77"/>
    <w:rsid w:val="003B3C85"/>
    <w:rsid w:val="003B3E77"/>
    <w:rsid w:val="003B4755"/>
    <w:rsid w:val="003B7948"/>
    <w:rsid w:val="003C16C2"/>
    <w:rsid w:val="003C599D"/>
    <w:rsid w:val="003C7614"/>
    <w:rsid w:val="003C782C"/>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3A6F"/>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5CAA"/>
    <w:rsid w:val="004365CD"/>
    <w:rsid w:val="00441AFF"/>
    <w:rsid w:val="00441C32"/>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8A0"/>
    <w:rsid w:val="00492B6B"/>
    <w:rsid w:val="00492CE0"/>
    <w:rsid w:val="00494686"/>
    <w:rsid w:val="00494F26"/>
    <w:rsid w:val="004A11B0"/>
    <w:rsid w:val="004A193B"/>
    <w:rsid w:val="004A28DB"/>
    <w:rsid w:val="004A31CC"/>
    <w:rsid w:val="004A3509"/>
    <w:rsid w:val="004A4199"/>
    <w:rsid w:val="004A57A6"/>
    <w:rsid w:val="004A5BEF"/>
    <w:rsid w:val="004B08B3"/>
    <w:rsid w:val="004B0FF1"/>
    <w:rsid w:val="004B1100"/>
    <w:rsid w:val="004B28FE"/>
    <w:rsid w:val="004B3A9A"/>
    <w:rsid w:val="004B4465"/>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2A7"/>
    <w:rsid w:val="004E2990"/>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C2"/>
    <w:rsid w:val="0051368C"/>
    <w:rsid w:val="005157E0"/>
    <w:rsid w:val="00517888"/>
    <w:rsid w:val="005204C0"/>
    <w:rsid w:val="0052136C"/>
    <w:rsid w:val="00522CD6"/>
    <w:rsid w:val="005237B4"/>
    <w:rsid w:val="00524196"/>
    <w:rsid w:val="00526590"/>
    <w:rsid w:val="00527F42"/>
    <w:rsid w:val="005304F4"/>
    <w:rsid w:val="00531F30"/>
    <w:rsid w:val="00532701"/>
    <w:rsid w:val="00533891"/>
    <w:rsid w:val="005348AA"/>
    <w:rsid w:val="00535204"/>
    <w:rsid w:val="00535BC2"/>
    <w:rsid w:val="00536771"/>
    <w:rsid w:val="00536988"/>
    <w:rsid w:val="00536E09"/>
    <w:rsid w:val="005372E9"/>
    <w:rsid w:val="00541E59"/>
    <w:rsid w:val="00543E55"/>
    <w:rsid w:val="00543F19"/>
    <w:rsid w:val="005446D6"/>
    <w:rsid w:val="005453A4"/>
    <w:rsid w:val="005454DA"/>
    <w:rsid w:val="00546B1E"/>
    <w:rsid w:val="00546B46"/>
    <w:rsid w:val="005507C1"/>
    <w:rsid w:val="00552C48"/>
    <w:rsid w:val="0055392F"/>
    <w:rsid w:val="005542A8"/>
    <w:rsid w:val="00554C55"/>
    <w:rsid w:val="00555760"/>
    <w:rsid w:val="00555F6C"/>
    <w:rsid w:val="00556C7A"/>
    <w:rsid w:val="00557384"/>
    <w:rsid w:val="00561209"/>
    <w:rsid w:val="00561C03"/>
    <w:rsid w:val="00563F67"/>
    <w:rsid w:val="005657E5"/>
    <w:rsid w:val="00565997"/>
    <w:rsid w:val="00566A66"/>
    <w:rsid w:val="00567CCA"/>
    <w:rsid w:val="0057121E"/>
    <w:rsid w:val="005731FC"/>
    <w:rsid w:val="005746B5"/>
    <w:rsid w:val="00574A05"/>
    <w:rsid w:val="00576748"/>
    <w:rsid w:val="0057683F"/>
    <w:rsid w:val="00576F70"/>
    <w:rsid w:val="005774C7"/>
    <w:rsid w:val="00580650"/>
    <w:rsid w:val="005816B6"/>
    <w:rsid w:val="00581C35"/>
    <w:rsid w:val="00582750"/>
    <w:rsid w:val="005827C3"/>
    <w:rsid w:val="005860AC"/>
    <w:rsid w:val="00591AC5"/>
    <w:rsid w:val="00592950"/>
    <w:rsid w:val="00592F91"/>
    <w:rsid w:val="005932C8"/>
    <w:rsid w:val="00593984"/>
    <w:rsid w:val="0059430C"/>
    <w:rsid w:val="00594616"/>
    <w:rsid w:val="00594F25"/>
    <w:rsid w:val="0059540F"/>
    <w:rsid w:val="00595B3F"/>
    <w:rsid w:val="00595C4B"/>
    <w:rsid w:val="005976E8"/>
    <w:rsid w:val="005A156C"/>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473"/>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5104"/>
    <w:rsid w:val="00613CCC"/>
    <w:rsid w:val="006143DE"/>
    <w:rsid w:val="00615D97"/>
    <w:rsid w:val="006162EC"/>
    <w:rsid w:val="006163E0"/>
    <w:rsid w:val="00616948"/>
    <w:rsid w:val="0061715E"/>
    <w:rsid w:val="00620C8C"/>
    <w:rsid w:val="006212EA"/>
    <w:rsid w:val="00621EDE"/>
    <w:rsid w:val="0062258D"/>
    <w:rsid w:val="006238AD"/>
    <w:rsid w:val="00623FAF"/>
    <w:rsid w:val="00624082"/>
    <w:rsid w:val="00624E90"/>
    <w:rsid w:val="00624FCE"/>
    <w:rsid w:val="00626183"/>
    <w:rsid w:val="006278F1"/>
    <w:rsid w:val="00627E4B"/>
    <w:rsid w:val="00632F1F"/>
    <w:rsid w:val="00635AB9"/>
    <w:rsid w:val="006371D9"/>
    <w:rsid w:val="00640010"/>
    <w:rsid w:val="006412A8"/>
    <w:rsid w:val="0064130B"/>
    <w:rsid w:val="0064146B"/>
    <w:rsid w:val="00642055"/>
    <w:rsid w:val="00644B01"/>
    <w:rsid w:val="00651D13"/>
    <w:rsid w:val="0065339E"/>
    <w:rsid w:val="00653B20"/>
    <w:rsid w:val="006544CA"/>
    <w:rsid w:val="00654593"/>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9F8"/>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2CBA"/>
    <w:rsid w:val="00693015"/>
    <w:rsid w:val="006934FB"/>
    <w:rsid w:val="00695D44"/>
    <w:rsid w:val="00696865"/>
    <w:rsid w:val="0069689F"/>
    <w:rsid w:val="0069690B"/>
    <w:rsid w:val="006974E6"/>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D04C7"/>
    <w:rsid w:val="006D1207"/>
    <w:rsid w:val="006D2EFC"/>
    <w:rsid w:val="006D3AE5"/>
    <w:rsid w:val="006D5301"/>
    <w:rsid w:val="006D537A"/>
    <w:rsid w:val="006D6005"/>
    <w:rsid w:val="006D7AC2"/>
    <w:rsid w:val="006E0D96"/>
    <w:rsid w:val="006E4A64"/>
    <w:rsid w:val="006E7FCA"/>
    <w:rsid w:val="006F022C"/>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F89"/>
    <w:rsid w:val="0070624B"/>
    <w:rsid w:val="00706881"/>
    <w:rsid w:val="007068DF"/>
    <w:rsid w:val="007077A9"/>
    <w:rsid w:val="007077AE"/>
    <w:rsid w:val="00710904"/>
    <w:rsid w:val="00711E70"/>
    <w:rsid w:val="00711F58"/>
    <w:rsid w:val="00713FD9"/>
    <w:rsid w:val="00714670"/>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7642"/>
    <w:rsid w:val="00737CC4"/>
    <w:rsid w:val="00740DC9"/>
    <w:rsid w:val="007445FE"/>
    <w:rsid w:val="00744FCE"/>
    <w:rsid w:val="007518AE"/>
    <w:rsid w:val="00752E9D"/>
    <w:rsid w:val="00753FD5"/>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3C34"/>
    <w:rsid w:val="00776A75"/>
    <w:rsid w:val="007809B4"/>
    <w:rsid w:val="0078168B"/>
    <w:rsid w:val="00781725"/>
    <w:rsid w:val="00781F5B"/>
    <w:rsid w:val="00782977"/>
    <w:rsid w:val="007838A4"/>
    <w:rsid w:val="00783A05"/>
    <w:rsid w:val="0078436F"/>
    <w:rsid w:val="00784F74"/>
    <w:rsid w:val="0078501B"/>
    <w:rsid w:val="00785C73"/>
    <w:rsid w:val="00785E5B"/>
    <w:rsid w:val="007866A6"/>
    <w:rsid w:val="00786811"/>
    <w:rsid w:val="00787F7C"/>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5A5F"/>
    <w:rsid w:val="007A6135"/>
    <w:rsid w:val="007A68D4"/>
    <w:rsid w:val="007B07BC"/>
    <w:rsid w:val="007B085A"/>
    <w:rsid w:val="007B1D42"/>
    <w:rsid w:val="007B1F16"/>
    <w:rsid w:val="007B2021"/>
    <w:rsid w:val="007B3378"/>
    <w:rsid w:val="007B5FD9"/>
    <w:rsid w:val="007B6816"/>
    <w:rsid w:val="007C0BCC"/>
    <w:rsid w:val="007C1086"/>
    <w:rsid w:val="007C15DA"/>
    <w:rsid w:val="007C5091"/>
    <w:rsid w:val="007C5E11"/>
    <w:rsid w:val="007C71BB"/>
    <w:rsid w:val="007D13D5"/>
    <w:rsid w:val="007D1ADA"/>
    <w:rsid w:val="007D25A0"/>
    <w:rsid w:val="007D301C"/>
    <w:rsid w:val="007D4C5F"/>
    <w:rsid w:val="007D572B"/>
    <w:rsid w:val="007D5E66"/>
    <w:rsid w:val="007D6E6E"/>
    <w:rsid w:val="007E0D14"/>
    <w:rsid w:val="007E1BE1"/>
    <w:rsid w:val="007E21B8"/>
    <w:rsid w:val="007E357E"/>
    <w:rsid w:val="007E5287"/>
    <w:rsid w:val="007E6FB0"/>
    <w:rsid w:val="007F0D82"/>
    <w:rsid w:val="007F1E68"/>
    <w:rsid w:val="007F20F1"/>
    <w:rsid w:val="007F2E6B"/>
    <w:rsid w:val="007F373F"/>
    <w:rsid w:val="007F53F7"/>
    <w:rsid w:val="007F66C0"/>
    <w:rsid w:val="007F76F3"/>
    <w:rsid w:val="007F79FA"/>
    <w:rsid w:val="00800E2F"/>
    <w:rsid w:val="00801D30"/>
    <w:rsid w:val="00802E9A"/>
    <w:rsid w:val="0080309A"/>
    <w:rsid w:val="00804A36"/>
    <w:rsid w:val="00805B03"/>
    <w:rsid w:val="00807E74"/>
    <w:rsid w:val="00810E4A"/>
    <w:rsid w:val="008119FD"/>
    <w:rsid w:val="00812CCD"/>
    <w:rsid w:val="00821520"/>
    <w:rsid w:val="00821AE8"/>
    <w:rsid w:val="0082235B"/>
    <w:rsid w:val="008224A6"/>
    <w:rsid w:val="00822C6A"/>
    <w:rsid w:val="0082337C"/>
    <w:rsid w:val="0082340A"/>
    <w:rsid w:val="008252D8"/>
    <w:rsid w:val="00825910"/>
    <w:rsid w:val="008273A1"/>
    <w:rsid w:val="00827C76"/>
    <w:rsid w:val="008318AB"/>
    <w:rsid w:val="0083274A"/>
    <w:rsid w:val="008334BF"/>
    <w:rsid w:val="008339C8"/>
    <w:rsid w:val="00834754"/>
    <w:rsid w:val="00837072"/>
    <w:rsid w:val="0083744C"/>
    <w:rsid w:val="00842C2E"/>
    <w:rsid w:val="00844CF9"/>
    <w:rsid w:val="00844E7C"/>
    <w:rsid w:val="0084515B"/>
    <w:rsid w:val="00845B58"/>
    <w:rsid w:val="00847B24"/>
    <w:rsid w:val="008512DA"/>
    <w:rsid w:val="008525C2"/>
    <w:rsid w:val="00852CDD"/>
    <w:rsid w:val="00853AE3"/>
    <w:rsid w:val="00854869"/>
    <w:rsid w:val="008574EA"/>
    <w:rsid w:val="00857668"/>
    <w:rsid w:val="00860168"/>
    <w:rsid w:val="00861790"/>
    <w:rsid w:val="00862AD6"/>
    <w:rsid w:val="0086377B"/>
    <w:rsid w:val="008669F5"/>
    <w:rsid w:val="008700F0"/>
    <w:rsid w:val="00872C22"/>
    <w:rsid w:val="008735AA"/>
    <w:rsid w:val="008735C7"/>
    <w:rsid w:val="0087390A"/>
    <w:rsid w:val="00873C65"/>
    <w:rsid w:val="00874514"/>
    <w:rsid w:val="0087693E"/>
    <w:rsid w:val="00877598"/>
    <w:rsid w:val="00880AA1"/>
    <w:rsid w:val="008811EC"/>
    <w:rsid w:val="008857B4"/>
    <w:rsid w:val="0088596E"/>
    <w:rsid w:val="00887290"/>
    <w:rsid w:val="008872E1"/>
    <w:rsid w:val="008879DA"/>
    <w:rsid w:val="00890D3A"/>
    <w:rsid w:val="00891A68"/>
    <w:rsid w:val="00891C7C"/>
    <w:rsid w:val="008941FF"/>
    <w:rsid w:val="00896793"/>
    <w:rsid w:val="008A030C"/>
    <w:rsid w:val="008A0FD2"/>
    <w:rsid w:val="008A1618"/>
    <w:rsid w:val="008A4928"/>
    <w:rsid w:val="008A544D"/>
    <w:rsid w:val="008A59E9"/>
    <w:rsid w:val="008B15E3"/>
    <w:rsid w:val="008B162F"/>
    <w:rsid w:val="008B2BEF"/>
    <w:rsid w:val="008B483E"/>
    <w:rsid w:val="008B4EAA"/>
    <w:rsid w:val="008B58AA"/>
    <w:rsid w:val="008B60E9"/>
    <w:rsid w:val="008B640D"/>
    <w:rsid w:val="008C178D"/>
    <w:rsid w:val="008C1C75"/>
    <w:rsid w:val="008C3743"/>
    <w:rsid w:val="008C567B"/>
    <w:rsid w:val="008C5B59"/>
    <w:rsid w:val="008C7A5F"/>
    <w:rsid w:val="008D0486"/>
    <w:rsid w:val="008D4096"/>
    <w:rsid w:val="008D508A"/>
    <w:rsid w:val="008D5A13"/>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72C"/>
    <w:rsid w:val="008F7903"/>
    <w:rsid w:val="008F7B1D"/>
    <w:rsid w:val="0090025D"/>
    <w:rsid w:val="00900BEF"/>
    <w:rsid w:val="009029B1"/>
    <w:rsid w:val="0090490C"/>
    <w:rsid w:val="009057AA"/>
    <w:rsid w:val="00906EE0"/>
    <w:rsid w:val="0090725E"/>
    <w:rsid w:val="0090740B"/>
    <w:rsid w:val="00907EB0"/>
    <w:rsid w:val="009110AB"/>
    <w:rsid w:val="00913B0B"/>
    <w:rsid w:val="009151B8"/>
    <w:rsid w:val="00915A61"/>
    <w:rsid w:val="009166B7"/>
    <w:rsid w:val="00921B6F"/>
    <w:rsid w:val="0092375A"/>
    <w:rsid w:val="009239DA"/>
    <w:rsid w:val="00925863"/>
    <w:rsid w:val="00930E05"/>
    <w:rsid w:val="00931022"/>
    <w:rsid w:val="00934371"/>
    <w:rsid w:val="00934470"/>
    <w:rsid w:val="00934C2E"/>
    <w:rsid w:val="00934C5E"/>
    <w:rsid w:val="0093589E"/>
    <w:rsid w:val="0093615C"/>
    <w:rsid w:val="00936B74"/>
    <w:rsid w:val="00936D93"/>
    <w:rsid w:val="00937D45"/>
    <w:rsid w:val="0094100E"/>
    <w:rsid w:val="00945C17"/>
    <w:rsid w:val="00946568"/>
    <w:rsid w:val="00947C57"/>
    <w:rsid w:val="00951BDD"/>
    <w:rsid w:val="00953AA2"/>
    <w:rsid w:val="0095413B"/>
    <w:rsid w:val="0095721F"/>
    <w:rsid w:val="00957D45"/>
    <w:rsid w:val="00961022"/>
    <w:rsid w:val="009623E0"/>
    <w:rsid w:val="00962DEB"/>
    <w:rsid w:val="00963DF9"/>
    <w:rsid w:val="0096452F"/>
    <w:rsid w:val="009645FD"/>
    <w:rsid w:val="00964FE8"/>
    <w:rsid w:val="009652C5"/>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5BFA"/>
    <w:rsid w:val="0098614D"/>
    <w:rsid w:val="0098652B"/>
    <w:rsid w:val="00986CFF"/>
    <w:rsid w:val="00991147"/>
    <w:rsid w:val="00992098"/>
    <w:rsid w:val="009934B9"/>
    <w:rsid w:val="00993749"/>
    <w:rsid w:val="00994AE2"/>
    <w:rsid w:val="00994DFF"/>
    <w:rsid w:val="009952E9"/>
    <w:rsid w:val="0099787D"/>
    <w:rsid w:val="00997FCA"/>
    <w:rsid w:val="009A250E"/>
    <w:rsid w:val="009B26BD"/>
    <w:rsid w:val="009B2E3A"/>
    <w:rsid w:val="009B3131"/>
    <w:rsid w:val="009B4F9E"/>
    <w:rsid w:val="009B578D"/>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2363"/>
    <w:rsid w:val="009E29F9"/>
    <w:rsid w:val="009E5E33"/>
    <w:rsid w:val="009E618E"/>
    <w:rsid w:val="009E7918"/>
    <w:rsid w:val="009F0BD4"/>
    <w:rsid w:val="009F1B24"/>
    <w:rsid w:val="009F2059"/>
    <w:rsid w:val="009F33A4"/>
    <w:rsid w:val="009F4F45"/>
    <w:rsid w:val="009F5B1D"/>
    <w:rsid w:val="009F69CC"/>
    <w:rsid w:val="009F6F30"/>
    <w:rsid w:val="009F7BF9"/>
    <w:rsid w:val="009F7C8A"/>
    <w:rsid w:val="00A00234"/>
    <w:rsid w:val="00A00D82"/>
    <w:rsid w:val="00A020C0"/>
    <w:rsid w:val="00A0236F"/>
    <w:rsid w:val="00A0240B"/>
    <w:rsid w:val="00A039BF"/>
    <w:rsid w:val="00A03F5D"/>
    <w:rsid w:val="00A0477C"/>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2794"/>
    <w:rsid w:val="00A43593"/>
    <w:rsid w:val="00A438D9"/>
    <w:rsid w:val="00A43A02"/>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6FB8"/>
    <w:rsid w:val="00A9719F"/>
    <w:rsid w:val="00A971BA"/>
    <w:rsid w:val="00A97AE6"/>
    <w:rsid w:val="00A97CE6"/>
    <w:rsid w:val="00AA0654"/>
    <w:rsid w:val="00AA11D6"/>
    <w:rsid w:val="00AA170E"/>
    <w:rsid w:val="00AA1C44"/>
    <w:rsid w:val="00AA222E"/>
    <w:rsid w:val="00AA41C0"/>
    <w:rsid w:val="00AA5E5D"/>
    <w:rsid w:val="00AA6718"/>
    <w:rsid w:val="00AA7CFF"/>
    <w:rsid w:val="00AA7DA4"/>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C6584"/>
    <w:rsid w:val="00AD0991"/>
    <w:rsid w:val="00AD0D8E"/>
    <w:rsid w:val="00AD1948"/>
    <w:rsid w:val="00AD4379"/>
    <w:rsid w:val="00AD5812"/>
    <w:rsid w:val="00AD5ECE"/>
    <w:rsid w:val="00AD67C7"/>
    <w:rsid w:val="00AD762D"/>
    <w:rsid w:val="00AE1C3C"/>
    <w:rsid w:val="00AE1CA8"/>
    <w:rsid w:val="00AE235C"/>
    <w:rsid w:val="00AE2732"/>
    <w:rsid w:val="00AE45FA"/>
    <w:rsid w:val="00AE58A6"/>
    <w:rsid w:val="00AE5962"/>
    <w:rsid w:val="00AE61AA"/>
    <w:rsid w:val="00AE6C6F"/>
    <w:rsid w:val="00AE71FE"/>
    <w:rsid w:val="00AE7A72"/>
    <w:rsid w:val="00AF22BA"/>
    <w:rsid w:val="00AF3346"/>
    <w:rsid w:val="00AF3B3F"/>
    <w:rsid w:val="00AF3EBA"/>
    <w:rsid w:val="00AF660F"/>
    <w:rsid w:val="00AF6917"/>
    <w:rsid w:val="00AF6F9E"/>
    <w:rsid w:val="00AF71E8"/>
    <w:rsid w:val="00AF7393"/>
    <w:rsid w:val="00B01BF8"/>
    <w:rsid w:val="00B025D2"/>
    <w:rsid w:val="00B02BFC"/>
    <w:rsid w:val="00B03477"/>
    <w:rsid w:val="00B03D58"/>
    <w:rsid w:val="00B03E15"/>
    <w:rsid w:val="00B03F2F"/>
    <w:rsid w:val="00B0436C"/>
    <w:rsid w:val="00B115C7"/>
    <w:rsid w:val="00B126B5"/>
    <w:rsid w:val="00B13E05"/>
    <w:rsid w:val="00B148C0"/>
    <w:rsid w:val="00B15D04"/>
    <w:rsid w:val="00B16985"/>
    <w:rsid w:val="00B17779"/>
    <w:rsid w:val="00B207DD"/>
    <w:rsid w:val="00B22ED4"/>
    <w:rsid w:val="00B235CB"/>
    <w:rsid w:val="00B24F30"/>
    <w:rsid w:val="00B2556F"/>
    <w:rsid w:val="00B25D0E"/>
    <w:rsid w:val="00B25EB4"/>
    <w:rsid w:val="00B264FD"/>
    <w:rsid w:val="00B27BB4"/>
    <w:rsid w:val="00B27DF1"/>
    <w:rsid w:val="00B311BC"/>
    <w:rsid w:val="00B31372"/>
    <w:rsid w:val="00B31634"/>
    <w:rsid w:val="00B32CA9"/>
    <w:rsid w:val="00B33CC0"/>
    <w:rsid w:val="00B34011"/>
    <w:rsid w:val="00B353A4"/>
    <w:rsid w:val="00B369A9"/>
    <w:rsid w:val="00B40796"/>
    <w:rsid w:val="00B40A5E"/>
    <w:rsid w:val="00B4189A"/>
    <w:rsid w:val="00B42122"/>
    <w:rsid w:val="00B4326E"/>
    <w:rsid w:val="00B435BF"/>
    <w:rsid w:val="00B43759"/>
    <w:rsid w:val="00B444C8"/>
    <w:rsid w:val="00B44821"/>
    <w:rsid w:val="00B45E74"/>
    <w:rsid w:val="00B4657F"/>
    <w:rsid w:val="00B5096F"/>
    <w:rsid w:val="00B51FF2"/>
    <w:rsid w:val="00B52FC1"/>
    <w:rsid w:val="00B558B3"/>
    <w:rsid w:val="00B55BE9"/>
    <w:rsid w:val="00B57B4F"/>
    <w:rsid w:val="00B61BA6"/>
    <w:rsid w:val="00B63340"/>
    <w:rsid w:val="00B6361C"/>
    <w:rsid w:val="00B662DC"/>
    <w:rsid w:val="00B702BB"/>
    <w:rsid w:val="00B71299"/>
    <w:rsid w:val="00B71E39"/>
    <w:rsid w:val="00B726F1"/>
    <w:rsid w:val="00B72CC6"/>
    <w:rsid w:val="00B73A44"/>
    <w:rsid w:val="00B741F2"/>
    <w:rsid w:val="00B75989"/>
    <w:rsid w:val="00B77B34"/>
    <w:rsid w:val="00B807B7"/>
    <w:rsid w:val="00B81E96"/>
    <w:rsid w:val="00B82343"/>
    <w:rsid w:val="00B8474D"/>
    <w:rsid w:val="00B90A18"/>
    <w:rsid w:val="00B91E98"/>
    <w:rsid w:val="00B9643B"/>
    <w:rsid w:val="00BA179E"/>
    <w:rsid w:val="00BA345C"/>
    <w:rsid w:val="00BA4763"/>
    <w:rsid w:val="00BA524A"/>
    <w:rsid w:val="00BA5DC3"/>
    <w:rsid w:val="00BA7455"/>
    <w:rsid w:val="00BA74C6"/>
    <w:rsid w:val="00BB02B7"/>
    <w:rsid w:val="00BB0C50"/>
    <w:rsid w:val="00BB17AD"/>
    <w:rsid w:val="00BB1ADD"/>
    <w:rsid w:val="00BB2751"/>
    <w:rsid w:val="00BB4151"/>
    <w:rsid w:val="00BB439C"/>
    <w:rsid w:val="00BB604F"/>
    <w:rsid w:val="00BB63C6"/>
    <w:rsid w:val="00BC05E8"/>
    <w:rsid w:val="00BC0E5C"/>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6A33"/>
    <w:rsid w:val="00BF7149"/>
    <w:rsid w:val="00BF7AB3"/>
    <w:rsid w:val="00C01033"/>
    <w:rsid w:val="00C0156F"/>
    <w:rsid w:val="00C01BAC"/>
    <w:rsid w:val="00C0236F"/>
    <w:rsid w:val="00C02871"/>
    <w:rsid w:val="00C03BC6"/>
    <w:rsid w:val="00C04422"/>
    <w:rsid w:val="00C05C7A"/>
    <w:rsid w:val="00C107BF"/>
    <w:rsid w:val="00C10B69"/>
    <w:rsid w:val="00C12FC5"/>
    <w:rsid w:val="00C137F5"/>
    <w:rsid w:val="00C13D7C"/>
    <w:rsid w:val="00C14C14"/>
    <w:rsid w:val="00C14C9D"/>
    <w:rsid w:val="00C17E0A"/>
    <w:rsid w:val="00C17E96"/>
    <w:rsid w:val="00C2083F"/>
    <w:rsid w:val="00C2149E"/>
    <w:rsid w:val="00C22434"/>
    <w:rsid w:val="00C25314"/>
    <w:rsid w:val="00C25902"/>
    <w:rsid w:val="00C27BC0"/>
    <w:rsid w:val="00C27CA6"/>
    <w:rsid w:val="00C3212E"/>
    <w:rsid w:val="00C34C12"/>
    <w:rsid w:val="00C34F3A"/>
    <w:rsid w:val="00C36359"/>
    <w:rsid w:val="00C378AF"/>
    <w:rsid w:val="00C40177"/>
    <w:rsid w:val="00C4221C"/>
    <w:rsid w:val="00C42557"/>
    <w:rsid w:val="00C433AE"/>
    <w:rsid w:val="00C43418"/>
    <w:rsid w:val="00C43604"/>
    <w:rsid w:val="00C4361F"/>
    <w:rsid w:val="00C45A3F"/>
    <w:rsid w:val="00C46228"/>
    <w:rsid w:val="00C47B3F"/>
    <w:rsid w:val="00C50BF9"/>
    <w:rsid w:val="00C52C13"/>
    <w:rsid w:val="00C56CF4"/>
    <w:rsid w:val="00C570B3"/>
    <w:rsid w:val="00C578D2"/>
    <w:rsid w:val="00C64546"/>
    <w:rsid w:val="00C648AC"/>
    <w:rsid w:val="00C66615"/>
    <w:rsid w:val="00C7263C"/>
    <w:rsid w:val="00C74B22"/>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791E"/>
    <w:rsid w:val="00CA1995"/>
    <w:rsid w:val="00CA1CFE"/>
    <w:rsid w:val="00CA1DF0"/>
    <w:rsid w:val="00CA3262"/>
    <w:rsid w:val="00CA5B19"/>
    <w:rsid w:val="00CA5BFF"/>
    <w:rsid w:val="00CA606C"/>
    <w:rsid w:val="00CA6A05"/>
    <w:rsid w:val="00CA7003"/>
    <w:rsid w:val="00CA7F02"/>
    <w:rsid w:val="00CB13D4"/>
    <w:rsid w:val="00CB49E4"/>
    <w:rsid w:val="00CB6559"/>
    <w:rsid w:val="00CC0EA2"/>
    <w:rsid w:val="00CC1207"/>
    <w:rsid w:val="00CC14A5"/>
    <w:rsid w:val="00CC20D5"/>
    <w:rsid w:val="00CC2796"/>
    <w:rsid w:val="00CC2A04"/>
    <w:rsid w:val="00CC2CB6"/>
    <w:rsid w:val="00CC716C"/>
    <w:rsid w:val="00CC77FF"/>
    <w:rsid w:val="00CD02B7"/>
    <w:rsid w:val="00CD0E9E"/>
    <w:rsid w:val="00CD168B"/>
    <w:rsid w:val="00CD2EC3"/>
    <w:rsid w:val="00CD4A81"/>
    <w:rsid w:val="00CD64CB"/>
    <w:rsid w:val="00CD68AA"/>
    <w:rsid w:val="00CE0860"/>
    <w:rsid w:val="00CE1162"/>
    <w:rsid w:val="00CE682B"/>
    <w:rsid w:val="00CE73D7"/>
    <w:rsid w:val="00CF0032"/>
    <w:rsid w:val="00CF3E36"/>
    <w:rsid w:val="00CF455F"/>
    <w:rsid w:val="00CF5694"/>
    <w:rsid w:val="00CF571A"/>
    <w:rsid w:val="00CF622D"/>
    <w:rsid w:val="00CF7310"/>
    <w:rsid w:val="00CF78D5"/>
    <w:rsid w:val="00D00A05"/>
    <w:rsid w:val="00D0124F"/>
    <w:rsid w:val="00D021EF"/>
    <w:rsid w:val="00D110CA"/>
    <w:rsid w:val="00D11862"/>
    <w:rsid w:val="00D12C49"/>
    <w:rsid w:val="00D1382A"/>
    <w:rsid w:val="00D13D08"/>
    <w:rsid w:val="00D1496F"/>
    <w:rsid w:val="00D1621C"/>
    <w:rsid w:val="00D16CC0"/>
    <w:rsid w:val="00D21661"/>
    <w:rsid w:val="00D21FA0"/>
    <w:rsid w:val="00D225C7"/>
    <w:rsid w:val="00D22E63"/>
    <w:rsid w:val="00D26DFF"/>
    <w:rsid w:val="00D27A9C"/>
    <w:rsid w:val="00D328F9"/>
    <w:rsid w:val="00D32CAC"/>
    <w:rsid w:val="00D33312"/>
    <w:rsid w:val="00D333BB"/>
    <w:rsid w:val="00D432D0"/>
    <w:rsid w:val="00D4330C"/>
    <w:rsid w:val="00D44218"/>
    <w:rsid w:val="00D448A4"/>
    <w:rsid w:val="00D4537D"/>
    <w:rsid w:val="00D46838"/>
    <w:rsid w:val="00D469AD"/>
    <w:rsid w:val="00D46AB4"/>
    <w:rsid w:val="00D46E60"/>
    <w:rsid w:val="00D5069A"/>
    <w:rsid w:val="00D529A9"/>
    <w:rsid w:val="00D52F34"/>
    <w:rsid w:val="00D53B23"/>
    <w:rsid w:val="00D5650F"/>
    <w:rsid w:val="00D571C4"/>
    <w:rsid w:val="00D575CE"/>
    <w:rsid w:val="00D614D5"/>
    <w:rsid w:val="00D62230"/>
    <w:rsid w:val="00D643A3"/>
    <w:rsid w:val="00D64FA9"/>
    <w:rsid w:val="00D65FFC"/>
    <w:rsid w:val="00D72284"/>
    <w:rsid w:val="00D733BE"/>
    <w:rsid w:val="00D73497"/>
    <w:rsid w:val="00D75F3E"/>
    <w:rsid w:val="00D765CA"/>
    <w:rsid w:val="00D76ADB"/>
    <w:rsid w:val="00D80624"/>
    <w:rsid w:val="00D90742"/>
    <w:rsid w:val="00D90D0E"/>
    <w:rsid w:val="00D91C05"/>
    <w:rsid w:val="00D93D2F"/>
    <w:rsid w:val="00D95377"/>
    <w:rsid w:val="00D96FF5"/>
    <w:rsid w:val="00DA25B8"/>
    <w:rsid w:val="00DA284A"/>
    <w:rsid w:val="00DA29D5"/>
    <w:rsid w:val="00DA5C7E"/>
    <w:rsid w:val="00DA5E2A"/>
    <w:rsid w:val="00DA618C"/>
    <w:rsid w:val="00DB1C5D"/>
    <w:rsid w:val="00DB1D50"/>
    <w:rsid w:val="00DB284E"/>
    <w:rsid w:val="00DB322D"/>
    <w:rsid w:val="00DB5B57"/>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763"/>
    <w:rsid w:val="00DD39DC"/>
    <w:rsid w:val="00DD5B62"/>
    <w:rsid w:val="00DD6A08"/>
    <w:rsid w:val="00DD729D"/>
    <w:rsid w:val="00DD7966"/>
    <w:rsid w:val="00DE10D8"/>
    <w:rsid w:val="00DE275C"/>
    <w:rsid w:val="00DE4D23"/>
    <w:rsid w:val="00DF08DA"/>
    <w:rsid w:val="00DF192D"/>
    <w:rsid w:val="00DF1A53"/>
    <w:rsid w:val="00DF2E05"/>
    <w:rsid w:val="00DF54A8"/>
    <w:rsid w:val="00DF65BD"/>
    <w:rsid w:val="00DF7115"/>
    <w:rsid w:val="00DF7AE0"/>
    <w:rsid w:val="00E00C12"/>
    <w:rsid w:val="00E01E30"/>
    <w:rsid w:val="00E02D87"/>
    <w:rsid w:val="00E0361A"/>
    <w:rsid w:val="00E04CEE"/>
    <w:rsid w:val="00E04DF6"/>
    <w:rsid w:val="00E05D7F"/>
    <w:rsid w:val="00E05E8E"/>
    <w:rsid w:val="00E05F7B"/>
    <w:rsid w:val="00E06366"/>
    <w:rsid w:val="00E0738B"/>
    <w:rsid w:val="00E0753B"/>
    <w:rsid w:val="00E0784B"/>
    <w:rsid w:val="00E07F98"/>
    <w:rsid w:val="00E10CF7"/>
    <w:rsid w:val="00E14809"/>
    <w:rsid w:val="00E14CE8"/>
    <w:rsid w:val="00E158AF"/>
    <w:rsid w:val="00E20D88"/>
    <w:rsid w:val="00E21069"/>
    <w:rsid w:val="00E217FF"/>
    <w:rsid w:val="00E21E7A"/>
    <w:rsid w:val="00E2227B"/>
    <w:rsid w:val="00E241A8"/>
    <w:rsid w:val="00E25148"/>
    <w:rsid w:val="00E256F5"/>
    <w:rsid w:val="00E25FC8"/>
    <w:rsid w:val="00E26913"/>
    <w:rsid w:val="00E26D39"/>
    <w:rsid w:val="00E27624"/>
    <w:rsid w:val="00E27D0C"/>
    <w:rsid w:val="00E31309"/>
    <w:rsid w:val="00E32A20"/>
    <w:rsid w:val="00E32DBD"/>
    <w:rsid w:val="00E332E9"/>
    <w:rsid w:val="00E344CB"/>
    <w:rsid w:val="00E34DD8"/>
    <w:rsid w:val="00E35EC6"/>
    <w:rsid w:val="00E3608C"/>
    <w:rsid w:val="00E36FEE"/>
    <w:rsid w:val="00E40F24"/>
    <w:rsid w:val="00E411EC"/>
    <w:rsid w:val="00E41B93"/>
    <w:rsid w:val="00E4287B"/>
    <w:rsid w:val="00E42C49"/>
    <w:rsid w:val="00E43EE5"/>
    <w:rsid w:val="00E440DE"/>
    <w:rsid w:val="00E45407"/>
    <w:rsid w:val="00E45525"/>
    <w:rsid w:val="00E46FFA"/>
    <w:rsid w:val="00E47632"/>
    <w:rsid w:val="00E47F79"/>
    <w:rsid w:val="00E51626"/>
    <w:rsid w:val="00E52155"/>
    <w:rsid w:val="00E53978"/>
    <w:rsid w:val="00E55670"/>
    <w:rsid w:val="00E5681C"/>
    <w:rsid w:val="00E5773D"/>
    <w:rsid w:val="00E57CA8"/>
    <w:rsid w:val="00E60078"/>
    <w:rsid w:val="00E63645"/>
    <w:rsid w:val="00E65E2F"/>
    <w:rsid w:val="00E6696D"/>
    <w:rsid w:val="00E67CCB"/>
    <w:rsid w:val="00E70C5C"/>
    <w:rsid w:val="00E70CD8"/>
    <w:rsid w:val="00E7214D"/>
    <w:rsid w:val="00E72A6B"/>
    <w:rsid w:val="00E72C53"/>
    <w:rsid w:val="00E74807"/>
    <w:rsid w:val="00E74A85"/>
    <w:rsid w:val="00E767EE"/>
    <w:rsid w:val="00E7788F"/>
    <w:rsid w:val="00E8115E"/>
    <w:rsid w:val="00E81533"/>
    <w:rsid w:val="00E8347A"/>
    <w:rsid w:val="00E8348F"/>
    <w:rsid w:val="00E85686"/>
    <w:rsid w:val="00E91498"/>
    <w:rsid w:val="00E92C8C"/>
    <w:rsid w:val="00E95288"/>
    <w:rsid w:val="00E95BA9"/>
    <w:rsid w:val="00EA061C"/>
    <w:rsid w:val="00EA17E6"/>
    <w:rsid w:val="00EA23B9"/>
    <w:rsid w:val="00EA28B3"/>
    <w:rsid w:val="00EA3201"/>
    <w:rsid w:val="00EA34FE"/>
    <w:rsid w:val="00EA3F7C"/>
    <w:rsid w:val="00EA4289"/>
    <w:rsid w:val="00EA5A46"/>
    <w:rsid w:val="00EA651A"/>
    <w:rsid w:val="00EA6F84"/>
    <w:rsid w:val="00EB0711"/>
    <w:rsid w:val="00EB09DB"/>
    <w:rsid w:val="00EB199B"/>
    <w:rsid w:val="00EB25FE"/>
    <w:rsid w:val="00EB2F2F"/>
    <w:rsid w:val="00EB63C5"/>
    <w:rsid w:val="00EC1D40"/>
    <w:rsid w:val="00EC442F"/>
    <w:rsid w:val="00EC4C62"/>
    <w:rsid w:val="00EC6949"/>
    <w:rsid w:val="00EC78F4"/>
    <w:rsid w:val="00ED0096"/>
    <w:rsid w:val="00ED04A0"/>
    <w:rsid w:val="00ED129B"/>
    <w:rsid w:val="00ED1532"/>
    <w:rsid w:val="00ED49DF"/>
    <w:rsid w:val="00ED4E38"/>
    <w:rsid w:val="00ED5708"/>
    <w:rsid w:val="00ED5DA1"/>
    <w:rsid w:val="00ED7F03"/>
    <w:rsid w:val="00EE1219"/>
    <w:rsid w:val="00EE29B3"/>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EAA"/>
    <w:rsid w:val="00F331F5"/>
    <w:rsid w:val="00F350BD"/>
    <w:rsid w:val="00F358CA"/>
    <w:rsid w:val="00F36E18"/>
    <w:rsid w:val="00F41D12"/>
    <w:rsid w:val="00F429BE"/>
    <w:rsid w:val="00F44598"/>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533B"/>
    <w:rsid w:val="00F877E0"/>
    <w:rsid w:val="00F901CA"/>
    <w:rsid w:val="00F90AD9"/>
    <w:rsid w:val="00F90B6D"/>
    <w:rsid w:val="00F92F34"/>
    <w:rsid w:val="00F943C7"/>
    <w:rsid w:val="00F9458A"/>
    <w:rsid w:val="00F966B0"/>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7CF6"/>
    <w:rsid w:val="00FC1682"/>
    <w:rsid w:val="00FC34C6"/>
    <w:rsid w:val="00FC647A"/>
    <w:rsid w:val="00FC6FFC"/>
    <w:rsid w:val="00FC74CA"/>
    <w:rsid w:val="00FD298F"/>
    <w:rsid w:val="00FD33DD"/>
    <w:rsid w:val="00FD37E5"/>
    <w:rsid w:val="00FD50A4"/>
    <w:rsid w:val="00FE1F7B"/>
    <w:rsid w:val="00FE55A3"/>
    <w:rsid w:val="00FE60EB"/>
    <w:rsid w:val="00FE7296"/>
    <w:rsid w:val="00FE7823"/>
    <w:rsid w:val="00FE7DEA"/>
    <w:rsid w:val="00FF0203"/>
    <w:rsid w:val="00FF1A27"/>
    <w:rsid w:val="00FF1AB0"/>
    <w:rsid w:val="00FF1B8B"/>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F6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1">
    <w:name w:val="Signature"/>
    <w:basedOn w:val="a"/>
    <w:link w:val="Char4"/>
    <w:rsid w:val="00434D50"/>
    <w:pPr>
      <w:ind w:left="4252"/>
    </w:pPr>
    <w:rPr>
      <w:lang w:val="x-none"/>
    </w:rPr>
  </w:style>
  <w:style w:type="character" w:customStyle="1" w:styleId="Char4">
    <w:name w:val="签名 Char"/>
    <w:link w:val="af1"/>
    <w:rsid w:val="00434D50"/>
    <w:rPr>
      <w:color w:val="000000"/>
      <w:lang w:eastAsia="ja-JP"/>
    </w:rPr>
  </w:style>
  <w:style w:type="paragraph" w:styleId="af2">
    <w:name w:val="Body Text"/>
    <w:basedOn w:val="a"/>
    <w:link w:val="Char5"/>
    <w:rsid w:val="007C5091"/>
    <w:pPr>
      <w:spacing w:after="120"/>
    </w:pPr>
    <w:rPr>
      <w:lang w:val="x-none"/>
    </w:rPr>
  </w:style>
  <w:style w:type="character" w:customStyle="1" w:styleId="Char5">
    <w:name w:val="正文文本 Char"/>
    <w:link w:val="af2"/>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3">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2895369">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E04D786-5437-4D90-9432-3F793C9BA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801</Words>
  <Characters>4570</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catt-v1</cp:lastModifiedBy>
  <cp:revision>2</cp:revision>
  <dcterms:created xsi:type="dcterms:W3CDTF">2022-04-13T01:39:00Z</dcterms:created>
  <dcterms:modified xsi:type="dcterms:W3CDTF">2022-04-13T01:39:00Z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